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4E90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sidRPr="003C45B2">
          <w:rPr>
            <w:b/>
            <w:i/>
            <w:noProof/>
            <w:sz w:val="28"/>
            <w:highlight w:val="cyan"/>
            <w:rPrChange w:id="1" w:author="Hannu Hietalahti (Nokia)" w:date="2023-01-17T13:03:00Z">
              <w:rPr>
                <w:b/>
                <w:i/>
                <w:noProof/>
                <w:sz w:val="28"/>
              </w:rPr>
            </w:rPrChange>
          </w:rPr>
          <w:t>r0</w:t>
        </w:r>
      </w:ins>
      <w:ins w:id="2" w:author="huawei" w:date="2023-01-18T08:55:00Z">
        <w:r w:rsidR="00B56D2A">
          <w:rPr>
            <w:b/>
            <w:i/>
            <w:noProof/>
            <w:sz w:val="28"/>
            <w:highlight w:val="cyan"/>
          </w:rPr>
          <w:t>6</w:t>
        </w:r>
      </w:ins>
      <w:ins w:id="3" w:author="Hannu Hietalahti (Nokia)" w:date="2023-01-17T13:03:00Z">
        <w:del w:id="4" w:author="huawei" w:date="2023-01-17T20:56:00Z">
          <w:r w:rsidR="003C45B2" w:rsidRPr="003C45B2" w:rsidDel="00F572AC">
            <w:rPr>
              <w:b/>
              <w:i/>
              <w:noProof/>
              <w:sz w:val="28"/>
              <w:highlight w:val="cyan"/>
              <w:rPrChange w:id="5" w:author="Hannu Hietalahti (Nokia)" w:date="2023-01-17T13:03:00Z">
                <w:rPr>
                  <w:b/>
                  <w:i/>
                  <w:noProof/>
                  <w:sz w:val="28"/>
                </w:rPr>
              </w:rPrChange>
            </w:rPr>
            <w:delText>3</w:delText>
          </w:r>
        </w:del>
      </w:ins>
      <w:ins w:id="6" w:author="huawei" w:date="2023-01-16T19:05:00Z">
        <w:del w:id="7" w:author="Hannu Hietalahti (Nokia)" w:date="2023-01-17T13:03:00Z">
          <w:r w:rsidR="00FD70CD" w:rsidDel="003C45B2">
            <w:rPr>
              <w:b/>
              <w:i/>
              <w:noProof/>
              <w:sz w:val="28"/>
            </w:rPr>
            <w:delText>2</w:delText>
          </w:r>
        </w:del>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90492"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C8BD28A" w14:textId="19479501" w:rsidR="00797A52" w:rsidRPr="00504EB1" w:rsidRDefault="00504EB1" w:rsidP="00504EB1">
      <w:pPr>
        <w:pStyle w:val="3"/>
      </w:pPr>
      <w:bookmarkStart w:id="10" w:name="_Toc122440768"/>
      <w:bookmarkStart w:id="11" w:name="_Toc122440769"/>
      <w:bookmarkEnd w:id="9"/>
      <w:r>
        <w:t>5.43.3</w:t>
      </w:r>
      <w:r>
        <w:tab/>
        <w:t xml:space="preserve">Local switch for </w:t>
      </w:r>
      <w:del w:id="12" w:author="Hannu Hietalahti (Nokia)" w:date="2023-01-06T13:46:00Z">
        <w:r w:rsidRPr="001317F8" w:rsidDel="00F57870">
          <w:rPr>
            <w:highlight w:val="yellow"/>
            <w:rPrChange w:id="13" w:author="huawei" w:date="2023-01-16T10:15:00Z">
              <w:rPr/>
            </w:rPrChange>
          </w:rPr>
          <w:delText>UE-to-UE</w:delText>
        </w:r>
        <w:r w:rsidDel="00F57870">
          <w:delText xml:space="preserve"> </w:delText>
        </w:r>
      </w:del>
      <w:r>
        <w:t>communication</w:t>
      </w:r>
      <w:ins w:id="14" w:author="Hannu Hietalahti (Nokia)" w:date="2023-01-06T13:46:00Z">
        <w:r>
          <w:t xml:space="preserve"> </w:t>
        </w:r>
        <w:r w:rsidRPr="001317F8">
          <w:rPr>
            <w:highlight w:val="yellow"/>
            <w:rPrChange w:id="15" w:author="huawei" w:date="2023-01-16T10:15:00Z">
              <w:rPr/>
            </w:rPrChange>
          </w:rPr>
          <w:t>between UE</w:t>
        </w:r>
      </w:ins>
      <w:r>
        <w:t>s via UPF deployed on GEO satellite</w:t>
      </w:r>
      <w:bookmarkEnd w:id="10"/>
    </w:p>
    <w:p w14:paraId="6179AE82" w14:textId="3E988750" w:rsidR="00FE2425" w:rsidRDefault="00FE2425" w:rsidP="00FE2425">
      <w:pPr>
        <w:pStyle w:val="4"/>
      </w:pPr>
      <w:r>
        <w:t>5.43.3.1</w:t>
      </w:r>
      <w:r>
        <w:tab/>
        <w:t>General</w:t>
      </w:r>
      <w:bookmarkEnd w:id="11"/>
    </w:p>
    <w:p w14:paraId="142896C2" w14:textId="3653B56B" w:rsidR="00FE2425" w:rsidRDefault="00FE2425" w:rsidP="00FE2425">
      <w:r>
        <w:t xml:space="preserve">The </w:t>
      </w:r>
      <w:del w:id="16" w:author="huawei" w:date="2023-01-16T09:41:00Z">
        <w:r w:rsidRPr="00082A44" w:rsidDel="00701DCB">
          <w:rPr>
            <w:highlight w:val="yellow"/>
            <w:rPrChange w:id="17" w:author="huawei" w:date="2023-01-16T09:49:00Z">
              <w:rPr/>
            </w:rPrChange>
          </w:rPr>
          <w:delText>UE to UE</w:delText>
        </w:r>
        <w:r w:rsidDel="00701DCB">
          <w:delText xml:space="preserve"> </w:delText>
        </w:r>
      </w:del>
      <w:r>
        <w:t xml:space="preserve">traffic </w:t>
      </w:r>
      <w:ins w:id="18" w:author="huawei" w:date="2023-01-16T09:41:00Z">
        <w:r w:rsidR="00701DCB" w:rsidRPr="00082A44">
          <w:rPr>
            <w:highlight w:val="yellow"/>
            <w:rPrChange w:id="19"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20" w:author="huawei" w:date="2023-01-16T09:41:00Z">
        <w:r w:rsidR="00393852" w:rsidRPr="00EA0D4D">
          <w:rPr>
            <w:highlight w:val="yellow"/>
            <w:rPrChange w:id="21" w:author="huawei" w:date="2023-01-16T09:49:00Z">
              <w:rPr/>
            </w:rPrChange>
          </w:rPr>
          <w:t>for traffic between UEs</w:t>
        </w:r>
      </w:ins>
      <w:del w:id="22" w:author="huawei" w:date="2023-01-16T09:41:00Z">
        <w:r w:rsidRPr="00EA0D4D" w:rsidDel="00393852">
          <w:rPr>
            <w:highlight w:val="yellow"/>
            <w:rPrChange w:id="23" w:author="huawei" w:date="2023-01-16T09:49:00Z">
              <w:rPr/>
            </w:rPrChange>
          </w:rPr>
          <w:delText>to locally switch UE to UE traffic</w:delText>
        </w:r>
      </w:del>
      <w:r w:rsidRPr="00EA0D4D">
        <w:rPr>
          <w:highlight w:val="yellow"/>
          <w:rPrChange w:id="24" w:author="huawei" w:date="2023-01-16T09:49:00Z">
            <w:rPr/>
          </w:rPrChange>
        </w:rPr>
        <w:t>.</w:t>
      </w:r>
      <w:ins w:id="25" w:author="huawei" w:date="2023-01-16T09:45:00Z">
        <w:r w:rsidR="00B53FA1" w:rsidRPr="00EA0D4D">
          <w:rPr>
            <w:highlight w:val="yellow"/>
            <w:rPrChange w:id="26" w:author="huawei" w:date="2023-01-16T09:49:00Z">
              <w:rPr/>
            </w:rPrChange>
          </w:rPr>
          <w:t xml:space="preserve"> </w:t>
        </w:r>
      </w:ins>
      <w:ins w:id="27" w:author="huawei" w:date="2023-01-16T10:05:00Z">
        <w:r w:rsidR="00531921" w:rsidRPr="00531921">
          <w:rPr>
            <w:highlight w:val="yellow"/>
          </w:rPr>
          <w:t>Also,</w:t>
        </w:r>
      </w:ins>
      <w:ins w:id="28" w:author="huawei" w:date="2023-01-16T09:45:00Z">
        <w:r w:rsidR="00B53FA1" w:rsidRPr="00EA0D4D">
          <w:rPr>
            <w:highlight w:val="yellow"/>
            <w:rPrChange w:id="29"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30" w:author="huawei" w:date="2023-01-16T09:45:00Z">
        <w:r w:rsidDel="00CF0BCF">
          <w:delText xml:space="preserve">N19 </w:delText>
        </w:r>
      </w:del>
      <w:ins w:id="31"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0F274CFB" w:rsidR="00724BE8" w:rsidRDefault="00FE2425" w:rsidP="00724BE8">
      <w:pPr>
        <w:rPr>
          <w:ins w:id="32"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33" w:author="huawei" w:date="2023-01-09T11:29:00Z">
        <w:r w:rsidR="00635014">
          <w:t xml:space="preserve"> and </w:t>
        </w:r>
      </w:ins>
      <w:ins w:id="34" w:author="huawei" w:date="2023-01-09T11:48:00Z">
        <w:r w:rsidR="005C0EB3">
          <w:t>determination of DNAI to selec</w:t>
        </w:r>
        <w:del w:id="35" w:author="Hannu Hietalahti (Nokia)" w:date="2023-01-17T13:40:00Z">
          <w:r w:rsidR="005C0EB3" w:rsidRPr="00B23B7E" w:rsidDel="00B23B7E">
            <w:rPr>
              <w:highlight w:val="cyan"/>
              <w:rPrChange w:id="36" w:author="Hannu Hietalahti (Nokia)" w:date="2023-01-17T13:40:00Z">
                <w:rPr/>
              </w:rPrChange>
            </w:rPr>
            <w:delText>e</w:delText>
          </w:r>
        </w:del>
        <w:r w:rsidR="005C0EB3">
          <w:t xml:space="preserve">t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37" w:author="huawei" w:date="2023-01-09T11:54:00Z">
        <w:r w:rsidR="00A76322">
          <w:rPr>
            <w:lang w:eastAsia="zh-CN"/>
          </w:rPr>
          <w:t xml:space="preserve"> the</w:t>
        </w:r>
        <w:r w:rsidR="00036F8C">
          <w:rPr>
            <w:lang w:eastAsia="zh-CN"/>
          </w:rPr>
          <w:t xml:space="preserve"> corr</w:t>
        </w:r>
      </w:ins>
      <w:ins w:id="38" w:author="Ericsson User2" w:date="2023-01-17T17:40:00Z">
        <w:r w:rsidR="000235F3">
          <w:rPr>
            <w:lang w:eastAsia="zh-CN"/>
          </w:rPr>
          <w:t>e</w:t>
        </w:r>
      </w:ins>
      <w:ins w:id="39" w:author="huawei" w:date="2023-01-09T11:54:00Z">
        <w:del w:id="40" w:author="Ericsson User2" w:date="2023-01-17T17:40:00Z">
          <w:r w:rsidR="00036F8C" w:rsidDel="000235F3">
            <w:rPr>
              <w:lang w:eastAsia="zh-CN"/>
            </w:rPr>
            <w:delText>o</w:delText>
          </w:r>
        </w:del>
        <w:r w:rsidR="00036F8C">
          <w:rPr>
            <w:lang w:eastAsia="zh-CN"/>
          </w:rPr>
          <w:t>sponding</w:t>
        </w:r>
      </w:ins>
      <w:ins w:id="41" w:author="huawei" w:date="2023-01-09T11:48:00Z">
        <w:r w:rsidR="003D450D">
          <w:rPr>
            <w:lang w:eastAsia="zh-CN"/>
          </w:rPr>
          <w:t xml:space="preserve"> </w:t>
        </w:r>
      </w:ins>
      <w:ins w:id="42"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43" w:author="huawei" w:date="2023-01-09T11:48:00Z">
        <w:r w:rsidR="003D450D">
          <w:rPr>
            <w:rFonts w:hint="eastAsia"/>
            <w:lang w:eastAsia="zh-CN"/>
          </w:rPr>
          <w:t>atellite</w:t>
        </w:r>
        <w:r w:rsidR="005C0EB3">
          <w:t xml:space="preserve"> </w:t>
        </w:r>
      </w:ins>
      <w:ins w:id="44" w:author="huawei" w:date="2023-01-09T11:29:00Z">
        <w:r w:rsidR="00635014">
          <w:t>reuse</w:t>
        </w:r>
      </w:ins>
      <w:ins w:id="45" w:author="huawei" w:date="2023-01-09T11:48:00Z">
        <w:r w:rsidR="005C0EB3">
          <w:rPr>
            <w:rFonts w:hint="eastAsia"/>
            <w:lang w:eastAsia="zh-CN"/>
          </w:rPr>
          <w:t>s</w:t>
        </w:r>
      </w:ins>
      <w:ins w:id="46"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75798BA0" w:rsidR="007E76DC" w:rsidRPr="007E76DC" w:rsidRDefault="007E76DC" w:rsidP="00724BE8">
      <w:pPr>
        <w:rPr>
          <w:lang w:eastAsia="zh-CN"/>
        </w:rPr>
      </w:pPr>
      <w:ins w:id="47" w:author="huawei" w:date="2023-01-16T09:40:00Z">
        <w:r w:rsidRPr="007B46A0">
          <w:rPr>
            <w:lang w:eastAsia="zh-CN"/>
          </w:rPr>
          <w:t xml:space="preserve">A combination of DNN/S-NSSAI is assigned by the operator </w:t>
        </w:r>
      </w:ins>
      <w:ins w:id="48" w:author="huawei" w:date="2023-01-16T18:59:00Z">
        <w:r w:rsidR="00223459" w:rsidRPr="00F51EEF">
          <w:rPr>
            <w:highlight w:val="green"/>
            <w:lang w:eastAsia="zh-CN"/>
            <w:rPrChange w:id="49" w:author="huawei" w:date="2023-01-16T18:59:00Z">
              <w:rPr>
                <w:lang w:eastAsia="zh-CN"/>
              </w:rPr>
            </w:rPrChange>
          </w:rPr>
          <w:t>for</w:t>
        </w:r>
      </w:ins>
      <w:ins w:id="50" w:author="huawei" w:date="2023-01-16T09:40:00Z">
        <w:r w:rsidRPr="007B46A0">
          <w:rPr>
            <w:lang w:eastAsia="zh-CN"/>
          </w:rPr>
          <w:t xml:space="preserve"> the </w:t>
        </w:r>
      </w:ins>
      <w:ins w:id="51" w:author="huawei" w:date="2023-01-16T18:59:00Z">
        <w:r w:rsidR="00F51EEF" w:rsidRPr="00F51EEF">
          <w:rPr>
            <w:highlight w:val="green"/>
            <w:lang w:eastAsia="zh-CN"/>
            <w:rPrChange w:id="52" w:author="huawei" w:date="2023-01-16T18:59:00Z">
              <w:rPr>
                <w:lang w:eastAsia="zh-CN"/>
              </w:rPr>
            </w:rPrChange>
          </w:rPr>
          <w:t>communications</w:t>
        </w:r>
        <w:r w:rsidR="00F51EEF">
          <w:rPr>
            <w:highlight w:val="green"/>
            <w:lang w:eastAsia="zh-CN"/>
          </w:rPr>
          <w:t xml:space="preserve"> between UEs</w:t>
        </w:r>
      </w:ins>
      <w:ins w:id="53" w:author="huawei" w:date="2023-01-16T19:00:00Z">
        <w:r w:rsidR="003753A0">
          <w:rPr>
            <w:highlight w:val="green"/>
            <w:lang w:eastAsia="zh-CN"/>
          </w:rPr>
          <w:t xml:space="preserve"> </w:t>
        </w:r>
      </w:ins>
      <w:ins w:id="54" w:author="huawei" w:date="2023-01-16T19:01:00Z">
        <w:r w:rsidR="0040792E">
          <w:rPr>
            <w:highlight w:val="green"/>
            <w:lang w:eastAsia="zh-CN"/>
          </w:rPr>
          <w:t xml:space="preserve">where </w:t>
        </w:r>
      </w:ins>
      <w:ins w:id="55" w:author="huawei" w:date="2023-01-16T19:00:00Z">
        <w:r w:rsidR="003753A0">
          <w:rPr>
            <w:highlight w:val="green"/>
            <w:lang w:eastAsia="zh-CN"/>
          </w:rPr>
          <w:t>backhaul</w:t>
        </w:r>
      </w:ins>
      <w:ins w:id="56" w:author="huawei" w:date="2023-01-16T19:01:00Z">
        <w:r w:rsidR="0040792E">
          <w:rPr>
            <w:highlight w:val="green"/>
            <w:lang w:eastAsia="zh-CN"/>
          </w:rPr>
          <w:t xml:space="preserve"> with UPF is deployed</w:t>
        </w:r>
      </w:ins>
      <w:ins w:id="57" w:author="huawei" w:date="2023-01-16T19:02:00Z">
        <w:r w:rsidR="0040792E">
          <w:rPr>
            <w:highlight w:val="green"/>
            <w:lang w:eastAsia="zh-CN"/>
          </w:rPr>
          <w:t xml:space="preserve"> on GEO satellite</w:t>
        </w:r>
      </w:ins>
      <w:ins w:id="58"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59"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60" w:author="huawei" w:date="2023-01-16T09:40:00Z"/>
          <w:lang w:eastAsia="zh-CN"/>
        </w:rPr>
      </w:pPr>
      <w:del w:id="61" w:author="huawei" w:date="2023-01-16T09:40:00Z">
        <w:r w:rsidRPr="007B46A0" w:rsidDel="007E76DC">
          <w:rPr>
            <w:lang w:eastAsia="zh-CN"/>
          </w:rPr>
          <w:delText xml:space="preserve">A combination of DNN/S-NSSAI is assigned by the operator to the services deployed on GEO satellite, the URSP </w:delText>
        </w:r>
      </w:del>
      <w:del w:id="62" w:author="huawei" w:date="2023-01-09T11:44:00Z">
        <w:r w:rsidRPr="007B46A0" w:rsidDel="00670D3E">
          <w:rPr>
            <w:lang w:eastAsia="zh-CN"/>
          </w:rPr>
          <w:delText xml:space="preserve">configuration </w:delText>
        </w:r>
      </w:del>
      <w:del w:id="63"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64" w:author="huawei" w:date="2023-01-16T09:48:00Z">
        <w:r w:rsidRPr="00EA0D4D" w:rsidDel="00CD38A8">
          <w:rPr>
            <w:highlight w:val="yellow"/>
            <w:lang w:eastAsia="zh-CN"/>
            <w:rPrChange w:id="65"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66" w:author="huawei" w:date="2023-01-16T09:48:00Z">
        <w:r w:rsidR="001D56FE" w:rsidRPr="00EA0D4D">
          <w:rPr>
            <w:highlight w:val="yellow"/>
            <w:rPrChange w:id="67"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5860448A" w:rsidR="0076575F" w:rsidRPr="000235F3" w:rsidRDefault="00024686" w:rsidP="005C7DDD">
      <w:pPr>
        <w:rPr>
          <w:highlight w:val="cyan"/>
          <w:lang w:eastAsia="zh-CN"/>
          <w:rPrChange w:id="68" w:author="Ericsson User2" w:date="2023-01-17T17:41:00Z">
            <w:rPr>
              <w:lang w:eastAsia="zh-CN"/>
            </w:rPr>
          </w:rPrChange>
        </w:rPr>
      </w:pPr>
      <w:ins w:id="69" w:author="huawei" w:date="2023-01-16T10:12:00Z">
        <w:r w:rsidRPr="00AA7C32">
          <w:rPr>
            <w:highlight w:val="yellow"/>
            <w:lang w:eastAsia="zh-CN"/>
            <w:rPrChange w:id="70" w:author="huawei" w:date="2023-01-16T10:13:00Z">
              <w:rPr>
                <w:lang w:eastAsia="zh-CN"/>
              </w:rPr>
            </w:rPrChange>
          </w:rPr>
          <w:t>SMF may reuse</w:t>
        </w:r>
        <w:r w:rsidR="003A3A70" w:rsidRPr="00AA7C32">
          <w:rPr>
            <w:highlight w:val="yellow"/>
            <w:lang w:eastAsia="zh-CN"/>
            <w:rPrChange w:id="71" w:author="huawei" w:date="2023-01-16T10:13:00Z">
              <w:rPr>
                <w:lang w:eastAsia="zh-CN"/>
              </w:rPr>
            </w:rPrChange>
          </w:rPr>
          <w:t xml:space="preserve"> the mechanism described in clause </w:t>
        </w:r>
      </w:ins>
      <w:ins w:id="72" w:author="huawei" w:date="2023-01-16T10:13:00Z">
        <w:r w:rsidR="003A3A70" w:rsidRPr="00AA7C32">
          <w:rPr>
            <w:highlight w:val="yellow"/>
            <w:lang w:eastAsia="zh-CN"/>
            <w:rPrChange w:id="73" w:author="huawei" w:date="2023-01-16T10:13:00Z">
              <w:rPr>
                <w:lang w:eastAsia="zh-CN"/>
              </w:rPr>
            </w:rPrChange>
          </w:rPr>
          <w:t xml:space="preserve">5.8.2.13.1 to configure group-level N4 session rules </w:t>
        </w:r>
        <w:r w:rsidR="0018252D" w:rsidRPr="00AA7C32">
          <w:rPr>
            <w:highlight w:val="yellow"/>
            <w:lang w:eastAsia="zh-CN"/>
            <w:rPrChange w:id="74" w:author="huawei" w:date="2023-01-16T10:13:00Z">
              <w:rPr>
                <w:lang w:eastAsia="zh-CN"/>
              </w:rPr>
            </w:rPrChange>
          </w:rPr>
          <w:t>for each N19 tunnel</w:t>
        </w:r>
        <w:r w:rsidR="00181BEE" w:rsidRPr="00AA7C32">
          <w:rPr>
            <w:highlight w:val="yellow"/>
            <w:lang w:eastAsia="zh-CN"/>
            <w:rPrChange w:id="75" w:author="huawei" w:date="2023-01-16T10:13:00Z">
              <w:rPr>
                <w:lang w:eastAsia="zh-CN"/>
              </w:rPr>
            </w:rPrChange>
          </w:rPr>
          <w:t>.</w:t>
        </w:r>
      </w:ins>
      <w:ins w:id="76" w:author="huawei" w:date="2023-01-16T10:12:00Z">
        <w:r w:rsidRPr="00AA7C32">
          <w:rPr>
            <w:highlight w:val="yellow"/>
            <w:lang w:eastAsia="zh-CN"/>
            <w:rPrChange w:id="77" w:author="huawei" w:date="2023-01-16T10:13:00Z">
              <w:rPr>
                <w:lang w:eastAsia="zh-CN"/>
              </w:rPr>
            </w:rPrChange>
          </w:rPr>
          <w:t xml:space="preserve"> </w:t>
        </w:r>
        <w:r w:rsidRPr="000235F3">
          <w:rPr>
            <w:highlight w:val="cyan"/>
            <w:lang w:eastAsia="zh-CN"/>
            <w:rPrChange w:id="78" w:author="Ericsson User2" w:date="2023-01-17T17:41:00Z">
              <w:rPr>
                <w:lang w:eastAsia="zh-CN"/>
              </w:rPr>
            </w:rPrChange>
          </w:rPr>
          <w:t>Alternatively, b</w:t>
        </w:r>
      </w:ins>
      <w:del w:id="79" w:author="huawei" w:date="2023-01-18T08:56:00Z">
        <w:r w:rsidR="000F194B" w:rsidRPr="000235F3" w:rsidDel="005C7DDD">
          <w:rPr>
            <w:highlight w:val="cyan"/>
            <w:lang w:eastAsia="zh-CN"/>
            <w:rPrChange w:id="80" w:author="Ericsson User2" w:date="2023-01-17T17:41:00Z">
              <w:rPr>
                <w:lang w:eastAsia="zh-CN"/>
              </w:rPr>
            </w:rPrChange>
          </w:rPr>
          <w:delText>B</w:delText>
        </w:r>
      </w:del>
      <w:r w:rsidR="000F194B" w:rsidRPr="000235F3">
        <w:rPr>
          <w:highlight w:val="cyan"/>
          <w:lang w:eastAsia="zh-CN"/>
          <w:rPrChange w:id="81" w:author="Ericsson User2" w:date="2023-01-17T17:41:00Z">
            <w:rPr>
              <w:lang w:eastAsia="zh-CN"/>
            </w:rPr>
          </w:rPrChange>
        </w:rPr>
        <w:t>a</w:t>
      </w:r>
      <w:r w:rsidR="000F194B" w:rsidRPr="000235F3">
        <w:rPr>
          <w:highlight w:val="cyan"/>
          <w:rPrChange w:id="82" w:author="Ericsson User2" w:date="2023-01-17T17:41:00Z">
            <w:rPr/>
          </w:rPrChange>
        </w:rPr>
        <w:t>sed on pre-configuration, the SMF may establishes the N19 tunnel between PSA UPFs and set corresponding group-level N4 session rules utilizing IP address(</w:t>
      </w:r>
      <w:ins w:id="83" w:author="huawei" w:date="2022-12-16T16:02:00Z">
        <w:r w:rsidR="00A42A91" w:rsidRPr="000235F3">
          <w:rPr>
            <w:highlight w:val="cyan"/>
            <w:lang w:eastAsia="zh-CN"/>
            <w:rPrChange w:id="84" w:author="Ericsson User2" w:date="2023-01-17T17:41:00Z">
              <w:rPr>
                <w:lang w:eastAsia="zh-CN"/>
              </w:rPr>
            </w:rPrChange>
          </w:rPr>
          <w:t>e</w:t>
        </w:r>
      </w:ins>
      <w:r w:rsidR="000F194B" w:rsidRPr="000235F3">
        <w:rPr>
          <w:highlight w:val="cyan"/>
          <w:rPrChange w:id="85" w:author="Ericsson User2" w:date="2023-01-17T17:41:00Z">
            <w:rPr/>
          </w:rPrChange>
        </w:rPr>
        <w:t xml:space="preserve">s) in UPF address pool to </w:t>
      </w:r>
      <w:r w:rsidR="000F194B" w:rsidRPr="000235F3">
        <w:rPr>
          <w:highlight w:val="cyan"/>
          <w:lang w:eastAsia="zh-CN"/>
          <w:rPrChange w:id="86" w:author="Ericsson User2" w:date="2023-01-17T17:41:00Z">
            <w:rPr>
              <w:lang w:eastAsia="zh-CN"/>
            </w:rPr>
          </w:rPrChange>
        </w:rPr>
        <w:t>forward/detect packet to/from the N19 tunnel interface.</w:t>
      </w:r>
      <w:ins w:id="87" w:author="liguanglei (C)" w:date="2022-11-30T18:35:00Z">
        <w:r w:rsidR="00D6328C" w:rsidRPr="000235F3">
          <w:rPr>
            <w:highlight w:val="cyan"/>
            <w:lang w:eastAsia="zh-CN"/>
            <w:rPrChange w:id="88" w:author="Ericsson User2" w:date="2023-01-17T17:41:00Z">
              <w:rPr>
                <w:lang w:eastAsia="zh-CN"/>
              </w:rPr>
            </w:rPrChange>
          </w:rPr>
          <w:t xml:space="preserve"> </w:t>
        </w:r>
      </w:ins>
      <w:ins w:id="89" w:author="liguanglei (C)" w:date="2022-12-01T00:34:00Z">
        <w:r w:rsidR="00C837EA" w:rsidRPr="000235F3">
          <w:rPr>
            <w:highlight w:val="cyan"/>
            <w:lang w:eastAsia="zh-CN"/>
            <w:rPrChange w:id="90" w:author="Ericsson User2" w:date="2023-01-17T17:41:00Z">
              <w:rPr>
                <w:lang w:eastAsia="zh-CN"/>
              </w:rPr>
            </w:rPrChange>
          </w:rPr>
          <w:t>C</w:t>
        </w:r>
      </w:ins>
      <w:ins w:id="91" w:author="liguanglei (C)" w:date="2022-12-01T00:20:00Z">
        <w:r w:rsidR="000553D8" w:rsidRPr="000235F3">
          <w:rPr>
            <w:highlight w:val="cyan"/>
            <w:lang w:eastAsia="zh-CN"/>
            <w:rPrChange w:id="92" w:author="Ericsson User2" w:date="2023-01-17T17:41:00Z">
              <w:rPr>
                <w:lang w:eastAsia="zh-CN"/>
              </w:rPr>
            </w:rPrChange>
          </w:rPr>
          <w:t>o</w:t>
        </w:r>
      </w:ins>
      <w:ins w:id="93" w:author="liguanglei (C)" w:date="2022-11-30T22:00:00Z">
        <w:r w:rsidR="004F7DB4" w:rsidRPr="000235F3">
          <w:rPr>
            <w:highlight w:val="cyan"/>
            <w:lang w:eastAsia="zh-CN"/>
            <w:rPrChange w:id="94" w:author="Ericsson User2" w:date="2023-01-17T17:41:00Z">
              <w:rPr>
                <w:lang w:eastAsia="zh-CN"/>
              </w:rPr>
            </w:rPrChange>
          </w:rPr>
          <w:t>mpared with the group-level N4 session rules in clause 5.8.2.13.1</w:t>
        </w:r>
      </w:ins>
      <w:ins w:id="95" w:author="liguanglei (C)" w:date="2022-11-30T22:01:00Z">
        <w:r w:rsidR="004F7DB4" w:rsidRPr="000235F3">
          <w:rPr>
            <w:highlight w:val="cyan"/>
            <w:rPrChange w:id="96" w:author="Ericsson User2" w:date="2023-01-17T17:41:00Z">
              <w:rPr/>
            </w:rPrChange>
          </w:rPr>
          <w:t xml:space="preserve"> </w:t>
        </w:r>
        <w:r w:rsidR="004F7DB4" w:rsidRPr="000235F3">
          <w:rPr>
            <w:highlight w:val="cyan"/>
            <w:lang w:eastAsia="zh-CN"/>
            <w:rPrChange w:id="97" w:author="Ericsson User2" w:date="2023-01-17T17:41:00Z">
              <w:rPr>
                <w:lang w:eastAsia="zh-CN"/>
              </w:rPr>
            </w:rPrChange>
          </w:rPr>
          <w:t>for each N19 tunnel</w:t>
        </w:r>
      </w:ins>
      <w:ins w:id="98" w:author="liguanglei (C)" w:date="2022-11-30T22:00:00Z">
        <w:r w:rsidR="004F7DB4" w:rsidRPr="000235F3">
          <w:rPr>
            <w:highlight w:val="cyan"/>
            <w:lang w:eastAsia="zh-CN"/>
            <w:rPrChange w:id="99" w:author="Ericsson User2" w:date="2023-01-17T17:41:00Z">
              <w:rPr>
                <w:lang w:eastAsia="zh-CN"/>
              </w:rPr>
            </w:rPrChange>
          </w:rPr>
          <w:t>, the</w:t>
        </w:r>
      </w:ins>
      <w:ins w:id="100" w:author="liguanglei (C)" w:date="2022-12-01T00:20:00Z">
        <w:r w:rsidR="000553D8" w:rsidRPr="000235F3">
          <w:rPr>
            <w:highlight w:val="cyan"/>
            <w:lang w:eastAsia="zh-CN"/>
            <w:rPrChange w:id="101" w:author="Ericsson User2" w:date="2023-01-17T17:41:00Z">
              <w:rPr>
                <w:lang w:eastAsia="zh-CN"/>
              </w:rPr>
            </w:rPrChange>
          </w:rPr>
          <w:t xml:space="preserve"> </w:t>
        </w:r>
      </w:ins>
      <w:ins w:id="102" w:author="liguanglei (C)" w:date="2022-12-01T00:19:00Z">
        <w:r w:rsidR="000553D8" w:rsidRPr="000235F3">
          <w:rPr>
            <w:highlight w:val="cyan"/>
            <w:lang w:eastAsia="zh-CN"/>
            <w:rPrChange w:id="103" w:author="Ericsson User2" w:date="2023-01-17T17:41:00Z">
              <w:rPr>
                <w:lang w:eastAsia="zh-CN"/>
              </w:rPr>
            </w:rPrChange>
          </w:rPr>
          <w:t>pre-configured group-level N4 session rules</w:t>
        </w:r>
      </w:ins>
      <w:ins w:id="104" w:author="liguanglei (C)" w:date="2022-12-01T00:20:00Z">
        <w:r w:rsidR="000553D8" w:rsidRPr="000235F3">
          <w:rPr>
            <w:highlight w:val="cyan"/>
            <w:lang w:eastAsia="zh-CN"/>
            <w:rPrChange w:id="105" w:author="Ericsson User2" w:date="2023-01-17T17:41:00Z">
              <w:rPr>
                <w:lang w:eastAsia="zh-CN"/>
              </w:rPr>
            </w:rPrChange>
          </w:rPr>
          <w:t xml:space="preserve"> </w:t>
        </w:r>
      </w:ins>
      <w:ins w:id="106" w:author="liguanglei (C)" w:date="2022-12-01T00:26:00Z">
        <w:r w:rsidR="000553D8" w:rsidRPr="000235F3">
          <w:rPr>
            <w:highlight w:val="cyan"/>
            <w:lang w:eastAsia="zh-CN"/>
            <w:rPrChange w:id="107" w:author="Ericsson User2" w:date="2023-01-17T17:41:00Z">
              <w:rPr>
                <w:lang w:eastAsia="zh-CN"/>
              </w:rPr>
            </w:rPrChange>
          </w:rPr>
          <w:t xml:space="preserve">for each N19 tunnel </w:t>
        </w:r>
      </w:ins>
      <w:ins w:id="108" w:author="liguanglei (C)" w:date="2022-12-01T00:21:00Z">
        <w:r w:rsidR="000553D8" w:rsidRPr="000235F3">
          <w:rPr>
            <w:highlight w:val="cyan"/>
            <w:lang w:eastAsia="zh-CN"/>
            <w:rPrChange w:id="109" w:author="Ericsson User2" w:date="2023-01-17T17:41:00Z">
              <w:rPr>
                <w:lang w:eastAsia="zh-CN"/>
              </w:rPr>
            </w:rPrChange>
          </w:rPr>
          <w:t>of this clause</w:t>
        </w:r>
      </w:ins>
      <w:ins w:id="110" w:author="liguanglei (C)" w:date="2022-12-01T00:22:00Z">
        <w:r w:rsidR="000553D8" w:rsidRPr="000235F3">
          <w:rPr>
            <w:highlight w:val="cyan"/>
            <w:lang w:eastAsia="zh-CN"/>
            <w:rPrChange w:id="111" w:author="Ericsson User2" w:date="2023-01-17T17:41:00Z">
              <w:rPr>
                <w:lang w:eastAsia="zh-CN"/>
              </w:rPr>
            </w:rPrChange>
          </w:rPr>
          <w:t xml:space="preserve"> </w:t>
        </w:r>
      </w:ins>
      <w:ins w:id="112" w:author="liguanglei (C)" w:date="2022-12-01T00:23:00Z">
        <w:r w:rsidR="000553D8" w:rsidRPr="000235F3">
          <w:rPr>
            <w:highlight w:val="cyan"/>
            <w:lang w:eastAsia="zh-CN"/>
            <w:rPrChange w:id="113" w:author="Ericsson User2" w:date="2023-01-17T17:41:00Z">
              <w:rPr>
                <w:lang w:eastAsia="zh-CN"/>
              </w:rPr>
            </w:rPrChange>
          </w:rPr>
          <w:t>has differences</w:t>
        </w:r>
      </w:ins>
      <w:ins w:id="114" w:author="liguanglei (C)" w:date="2022-12-01T00:24:00Z">
        <w:r w:rsidR="000553D8" w:rsidRPr="000235F3">
          <w:rPr>
            <w:highlight w:val="cyan"/>
            <w:lang w:eastAsia="zh-CN"/>
            <w:rPrChange w:id="115" w:author="Ericsson User2" w:date="2023-01-17T17:41:00Z">
              <w:rPr>
                <w:lang w:eastAsia="zh-CN"/>
              </w:rPr>
            </w:rPrChange>
          </w:rPr>
          <w:t xml:space="preserve"> on traffic detection</w:t>
        </w:r>
      </w:ins>
      <w:ins w:id="116" w:author="liguanglei (C)" w:date="2022-12-01T00:25:00Z">
        <w:r w:rsidR="000553D8" w:rsidRPr="000235F3">
          <w:rPr>
            <w:highlight w:val="cyan"/>
            <w:lang w:eastAsia="zh-CN"/>
            <w:rPrChange w:id="117" w:author="Ericsson User2" w:date="2023-01-17T17:41:00Z">
              <w:rPr>
                <w:lang w:eastAsia="zh-CN"/>
              </w:rPr>
            </w:rPrChange>
          </w:rPr>
          <w:t xml:space="preserve">, </w:t>
        </w:r>
      </w:ins>
      <w:ins w:id="118" w:author="liguanglei (C)" w:date="2022-12-01T00:26:00Z">
        <w:r w:rsidR="006819E1" w:rsidRPr="000235F3">
          <w:rPr>
            <w:highlight w:val="cyan"/>
            <w:lang w:eastAsia="zh-CN"/>
            <w:rPrChange w:id="119" w:author="Ericsson User2" w:date="2023-01-17T17:41:00Z">
              <w:rPr>
                <w:lang w:eastAsia="zh-CN"/>
              </w:rPr>
            </w:rPrChange>
          </w:rPr>
          <w:t xml:space="preserve">which </w:t>
        </w:r>
      </w:ins>
      <w:ins w:id="120" w:author="liguanglei (C)" w:date="2022-12-01T00:28:00Z">
        <w:r w:rsidR="006819E1" w:rsidRPr="000235F3">
          <w:rPr>
            <w:highlight w:val="cyan"/>
            <w:lang w:eastAsia="zh-CN"/>
            <w:rPrChange w:id="121" w:author="Ericsson User2" w:date="2023-01-17T17:41:00Z">
              <w:rPr>
                <w:lang w:eastAsia="zh-CN"/>
              </w:rPr>
            </w:rPrChange>
          </w:rPr>
          <w:t>are</w:t>
        </w:r>
      </w:ins>
      <w:ins w:id="122" w:author="liguanglei (C)" w:date="2022-12-01T00:26:00Z">
        <w:r w:rsidR="000553D8" w:rsidRPr="000235F3">
          <w:rPr>
            <w:highlight w:val="cyan"/>
            <w:lang w:eastAsia="zh-CN"/>
            <w:rPrChange w:id="123" w:author="Ericsson User2" w:date="2023-01-17T17:41:00Z">
              <w:rPr>
                <w:lang w:eastAsia="zh-CN"/>
              </w:rPr>
            </w:rPrChange>
          </w:rPr>
          <w:t xml:space="preserve"> </w:t>
        </w:r>
        <w:proofErr w:type="spellStart"/>
        <w:r w:rsidR="000553D8" w:rsidRPr="000235F3">
          <w:rPr>
            <w:highlight w:val="cyan"/>
            <w:lang w:eastAsia="zh-CN"/>
            <w:rPrChange w:id="124" w:author="Ericsson User2" w:date="2023-01-17T17:41:00Z">
              <w:rPr>
                <w:lang w:eastAsia="zh-CN"/>
              </w:rPr>
            </w:rPrChange>
          </w:rPr>
          <w:t>spefied</w:t>
        </w:r>
        <w:proofErr w:type="spellEnd"/>
        <w:r w:rsidR="000553D8" w:rsidRPr="000235F3">
          <w:rPr>
            <w:highlight w:val="cyan"/>
            <w:lang w:eastAsia="zh-CN"/>
            <w:rPrChange w:id="125" w:author="Ericsson User2" w:date="2023-01-17T17:41:00Z">
              <w:rPr>
                <w:lang w:eastAsia="zh-CN"/>
              </w:rPr>
            </w:rPrChange>
          </w:rPr>
          <w:t xml:space="preserve"> as follows</w:t>
        </w:r>
      </w:ins>
      <w:ins w:id="126" w:author="liguanglei (C)" w:date="2022-12-01T00:23:00Z">
        <w:r w:rsidR="000553D8" w:rsidRPr="000235F3">
          <w:rPr>
            <w:highlight w:val="cyan"/>
            <w:lang w:eastAsia="zh-CN"/>
            <w:rPrChange w:id="127" w:author="Ericsson User2" w:date="2023-01-17T17:41:00Z">
              <w:rPr>
                <w:lang w:eastAsia="zh-CN"/>
              </w:rPr>
            </w:rPrChange>
          </w:rPr>
          <w:t xml:space="preserve">: </w:t>
        </w:r>
      </w:ins>
    </w:p>
    <w:p w14:paraId="0D5B4A8B" w14:textId="39AFB760" w:rsidR="0076575F" w:rsidRPr="000235F3" w:rsidRDefault="00D829E1" w:rsidP="00701477">
      <w:pPr>
        <w:ind w:left="568" w:hanging="284"/>
        <w:rPr>
          <w:highlight w:val="cyan"/>
          <w:rPrChange w:id="128" w:author="Ericsson User2" w:date="2023-01-17T17:41:00Z">
            <w:rPr/>
          </w:rPrChange>
        </w:rPr>
      </w:pPr>
      <w:ins w:id="129" w:author="liguanglei (C)" w:date="2022-11-30T21:55:00Z">
        <w:r w:rsidRPr="000235F3">
          <w:rPr>
            <w:highlight w:val="cyan"/>
            <w:rPrChange w:id="130" w:author="Ericsson User2" w:date="2023-01-17T17:41:00Z">
              <w:rPr/>
            </w:rPrChange>
          </w:rPr>
          <w:t>-</w:t>
        </w:r>
        <w:r w:rsidRPr="000235F3">
          <w:rPr>
            <w:highlight w:val="cyan"/>
            <w:rPrChange w:id="131" w:author="Ericsson User2" w:date="2023-01-17T17:41:00Z">
              <w:rPr/>
            </w:rPrChange>
          </w:rPr>
          <w:tab/>
        </w:r>
      </w:ins>
      <w:ins w:id="132" w:author="liguanglei (C)" w:date="2022-11-30T22:12:00Z">
        <w:r w:rsidR="00022701" w:rsidRPr="000235F3">
          <w:rPr>
            <w:highlight w:val="cyan"/>
            <w:rPrChange w:id="133" w:author="Ericsson User2" w:date="2023-01-17T17:41:00Z">
              <w:rPr/>
            </w:rPrChange>
          </w:rPr>
          <w:t xml:space="preserve">To </w:t>
        </w:r>
      </w:ins>
      <w:ins w:id="134" w:author="liguanglei (C)" w:date="2022-11-30T21:55:00Z">
        <w:r w:rsidR="00022701" w:rsidRPr="000235F3">
          <w:rPr>
            <w:highlight w:val="cyan"/>
            <w:rPrChange w:id="135" w:author="Ericsson User2" w:date="2023-01-17T17:41:00Z">
              <w:rPr/>
            </w:rPrChange>
          </w:rPr>
          <w:t>process</w:t>
        </w:r>
        <w:r w:rsidRPr="000235F3">
          <w:rPr>
            <w:highlight w:val="cyan"/>
            <w:rPrChange w:id="136" w:author="Ericsson User2" w:date="2023-01-17T17:41:00Z">
              <w:rPr/>
            </w:rPrChange>
          </w:rPr>
          <w:t xml:space="preserve"> packets towards </w:t>
        </w:r>
      </w:ins>
      <w:ins w:id="137" w:author="liguanglei (C)" w:date="2022-11-30T21:57:00Z">
        <w:r w:rsidRPr="000235F3">
          <w:rPr>
            <w:highlight w:val="cyan"/>
            <w:rPrChange w:id="138" w:author="Ericsson User2" w:date="2023-01-17T17:41:00Z">
              <w:rPr/>
            </w:rPrChange>
          </w:rPr>
          <w:t>UE</w:t>
        </w:r>
      </w:ins>
      <w:ins w:id="139" w:author="liguanglei (C)" w:date="2022-11-30T21:55:00Z">
        <w:r w:rsidRPr="000235F3">
          <w:rPr>
            <w:highlight w:val="cyan"/>
            <w:rPrChange w:id="140" w:author="Ericsson User2" w:date="2023-01-17T17:41:00Z">
              <w:rPr/>
            </w:rPrChange>
          </w:rPr>
          <w:t>s anchored at other UPFs</w:t>
        </w:r>
      </w:ins>
      <w:ins w:id="141" w:author="liguanglei (C)" w:date="2022-11-30T22:10:00Z">
        <w:r w:rsidR="00022701" w:rsidRPr="000235F3">
          <w:rPr>
            <w:highlight w:val="cyan"/>
            <w:rPrChange w:id="142" w:author="Ericsson User2" w:date="2023-01-17T17:41:00Z">
              <w:rPr/>
            </w:rPrChange>
          </w:rPr>
          <w:t xml:space="preserve"> on GEOs</w:t>
        </w:r>
      </w:ins>
      <w:ins w:id="143" w:author="liguanglei (C)" w:date="2022-11-30T22:22:00Z">
        <w:r w:rsidR="002243C1" w:rsidRPr="000235F3">
          <w:rPr>
            <w:highlight w:val="cyan"/>
            <w:rPrChange w:id="144" w:author="Ericsson User2" w:date="2023-01-17T17:41:00Z">
              <w:rPr/>
            </w:rPrChange>
          </w:rPr>
          <w:t>,</w:t>
        </w:r>
      </w:ins>
      <w:r w:rsidR="00756710" w:rsidRPr="000235F3">
        <w:rPr>
          <w:highlight w:val="cyan"/>
          <w:rPrChange w:id="145" w:author="Ericsson User2" w:date="2023-01-17T17:41:00Z">
            <w:rPr/>
          </w:rPrChange>
        </w:rPr>
        <w:t xml:space="preserve"> </w:t>
      </w:r>
      <w:proofErr w:type="gramStart"/>
      <w:ins w:id="146" w:author="liguanglei (C)" w:date="2022-11-30T21:58:00Z">
        <w:r w:rsidRPr="000235F3">
          <w:rPr>
            <w:highlight w:val="cyan"/>
            <w:rPrChange w:id="147" w:author="Ericsson User2" w:date="2023-01-17T17:41:00Z">
              <w:rPr/>
            </w:rPrChange>
          </w:rPr>
          <w:t>in order to</w:t>
        </w:r>
        <w:proofErr w:type="gramEnd"/>
        <w:r w:rsidRPr="000235F3">
          <w:rPr>
            <w:highlight w:val="cyan"/>
            <w:rPrChange w:id="148" w:author="Ericsson User2" w:date="2023-01-17T17:41:00Z">
              <w:rPr/>
            </w:rPrChange>
          </w:rPr>
          <w:t xml:space="preserve"> detect the traffic, a PDR containing Source Interface set to "5G VN internal", and Destination Address set to the </w:t>
        </w:r>
      </w:ins>
      <w:ins w:id="149" w:author="liguanglei (C)" w:date="2022-11-30T21:59:00Z">
        <w:r w:rsidRPr="000235F3">
          <w:rPr>
            <w:highlight w:val="cyan"/>
            <w:lang w:eastAsia="zh-CN"/>
            <w:rPrChange w:id="150" w:author="Ericsson User2" w:date="2023-01-17T17:41:00Z">
              <w:rPr>
                <w:lang w:eastAsia="zh-CN"/>
              </w:rPr>
            </w:rPrChange>
          </w:rPr>
          <w:t xml:space="preserve">IP address(es) of the target UPF address </w:t>
        </w:r>
        <w:r w:rsidRPr="000235F3">
          <w:rPr>
            <w:highlight w:val="cyan"/>
            <w:rPrChange w:id="151" w:author="Ericsson User2" w:date="2023-01-17T17:41:00Z">
              <w:rPr/>
            </w:rPrChange>
          </w:rPr>
          <w:t>pool</w:t>
        </w:r>
        <w:r w:rsidRPr="000235F3">
          <w:rPr>
            <w:highlight w:val="cyan"/>
            <w:lang w:eastAsia="zh-CN"/>
            <w:rPrChange w:id="152" w:author="Ericsson User2" w:date="2023-01-17T17:41:00Z">
              <w:rPr>
                <w:lang w:eastAsia="zh-CN"/>
              </w:rPr>
            </w:rPrChange>
          </w:rPr>
          <w:t xml:space="preserve"> of the N19 tunnel</w:t>
        </w:r>
      </w:ins>
      <w:ins w:id="153" w:author="liguanglei (C)" w:date="2022-11-30T21:58:00Z">
        <w:r w:rsidR="002243C1" w:rsidRPr="000235F3">
          <w:rPr>
            <w:highlight w:val="cyan"/>
            <w:rPrChange w:id="154" w:author="Ericsson User2" w:date="2023-01-17T17:41:00Z">
              <w:rPr/>
            </w:rPrChange>
          </w:rPr>
          <w:t xml:space="preserve">; </w:t>
        </w:r>
      </w:ins>
      <w:bookmarkStart w:id="155" w:name="_GoBack"/>
      <w:bookmarkEnd w:id="155"/>
    </w:p>
    <w:p w14:paraId="5DB62401" w14:textId="3C8C5C57" w:rsidR="00E328ED" w:rsidRDefault="002243C1" w:rsidP="00701477">
      <w:pPr>
        <w:ind w:left="568" w:hanging="284"/>
        <w:rPr>
          <w:highlight w:val="cyan"/>
          <w:lang w:eastAsia="zh-CN"/>
        </w:rPr>
      </w:pPr>
      <w:ins w:id="156" w:author="liguanglei (C)" w:date="2022-11-30T22:25:00Z">
        <w:r w:rsidRPr="000235F3">
          <w:rPr>
            <w:highlight w:val="cyan"/>
            <w:rPrChange w:id="157" w:author="Ericsson User2" w:date="2023-01-17T17:41:00Z">
              <w:rPr/>
            </w:rPrChange>
          </w:rPr>
          <w:t>-</w:t>
        </w:r>
        <w:r w:rsidRPr="000235F3">
          <w:rPr>
            <w:highlight w:val="cyan"/>
            <w:rPrChange w:id="158" w:author="Ericsson User2" w:date="2023-01-17T17:41:00Z">
              <w:rPr/>
            </w:rPrChange>
          </w:rPr>
          <w:tab/>
          <w:t xml:space="preserve">To </w:t>
        </w:r>
      </w:ins>
      <w:ins w:id="159" w:author="liguanglei (C)" w:date="2022-11-30T22:24:00Z">
        <w:r w:rsidRPr="000235F3">
          <w:rPr>
            <w:highlight w:val="cyan"/>
            <w:rPrChange w:id="160" w:author="Ericsson User2" w:date="2023-01-17T17:41:00Z">
              <w:rPr/>
            </w:rPrChange>
          </w:rPr>
          <w:t>process</w:t>
        </w:r>
      </w:ins>
      <w:ins w:id="161" w:author="liguanglei (C)" w:date="2022-11-30T22:25:00Z">
        <w:r w:rsidRPr="000235F3">
          <w:rPr>
            <w:highlight w:val="cyan"/>
            <w:rPrChange w:id="162" w:author="Ericsson User2" w:date="2023-01-17T17:41:00Z">
              <w:rPr/>
            </w:rPrChange>
          </w:rPr>
          <w:t xml:space="preserve"> </w:t>
        </w:r>
      </w:ins>
      <w:ins w:id="163" w:author="liguanglei (C)" w:date="2022-11-30T22:24:00Z">
        <w:r w:rsidRPr="000235F3">
          <w:rPr>
            <w:highlight w:val="cyan"/>
            <w:rPrChange w:id="164" w:author="Ericsson User2" w:date="2023-01-17T17:41:00Z">
              <w:rPr/>
            </w:rPrChange>
          </w:rPr>
          <w:t>packets received from a N19 tunnel</w:t>
        </w:r>
      </w:ins>
      <w:ins w:id="165" w:author="liguanglei (C)" w:date="2022-11-30T22:26:00Z">
        <w:r w:rsidRPr="000235F3">
          <w:rPr>
            <w:highlight w:val="cyan"/>
            <w:rPrChange w:id="166" w:author="Ericsson User2" w:date="2023-01-17T17:41:00Z">
              <w:rPr/>
            </w:rPrChange>
          </w:rPr>
          <w:t xml:space="preserve"> </w:t>
        </w:r>
        <w:r w:rsidRPr="000235F3">
          <w:rPr>
            <w:highlight w:val="cyan"/>
            <w:lang w:eastAsia="zh-CN"/>
            <w:rPrChange w:id="167" w:author="Ericsson User2" w:date="2023-01-17T17:41:00Z">
              <w:rPr>
                <w:lang w:eastAsia="zh-CN"/>
              </w:rPr>
            </w:rPrChange>
          </w:rPr>
          <w:t>towards UEs anchored at the current UPF</w:t>
        </w:r>
      </w:ins>
      <w:ins w:id="168" w:author="liguanglei (C)" w:date="2022-11-30T22:25:00Z">
        <w:r w:rsidRPr="000235F3">
          <w:rPr>
            <w:highlight w:val="cyan"/>
            <w:rPrChange w:id="169" w:author="Ericsson User2" w:date="2023-01-17T17:41:00Z">
              <w:rPr/>
            </w:rPrChange>
          </w:rPr>
          <w:t xml:space="preserve">, </w:t>
        </w:r>
      </w:ins>
      <w:proofErr w:type="gramStart"/>
      <w:ins w:id="170" w:author="liguanglei (C)" w:date="2022-11-30T22:26:00Z">
        <w:r w:rsidRPr="000235F3">
          <w:rPr>
            <w:highlight w:val="cyan"/>
            <w:rPrChange w:id="171" w:author="Ericsson User2" w:date="2023-01-17T17:41:00Z">
              <w:rPr/>
            </w:rPrChange>
          </w:rPr>
          <w:t>in order to</w:t>
        </w:r>
        <w:proofErr w:type="gramEnd"/>
        <w:r w:rsidRPr="000235F3">
          <w:rPr>
            <w:highlight w:val="cyan"/>
            <w:rPrChange w:id="172" w:author="Ericsson User2" w:date="2023-01-17T17:41:00Z">
              <w:rPr/>
            </w:rPrChange>
          </w:rPr>
          <w:t xml:space="preserve"> detect the traffic, a PDR containing Source Interface set to "core side", CN Tunnel Information set to N19 tunnel header (i.e. N19 GTP-U F-TEID)</w:t>
        </w:r>
      </w:ins>
      <w:ins w:id="173" w:author="liguanglei (C)" w:date="2022-11-30T22:27:00Z">
        <w:r w:rsidRPr="000235F3">
          <w:rPr>
            <w:highlight w:val="cyan"/>
            <w:rPrChange w:id="174" w:author="Ericsson User2" w:date="2023-01-17T17:41:00Z">
              <w:rPr/>
            </w:rPrChange>
          </w:rPr>
          <w:t xml:space="preserve"> and </w:t>
        </w:r>
        <w:r w:rsidRPr="000235F3">
          <w:rPr>
            <w:highlight w:val="cyan"/>
            <w:lang w:eastAsia="zh-CN"/>
            <w:rPrChange w:id="175" w:author="Ericsson User2" w:date="2023-01-17T17:41:00Z">
              <w:rPr>
                <w:lang w:eastAsia="zh-CN"/>
              </w:rPr>
            </w:rPrChange>
          </w:rPr>
          <w:t>the Destination Address set to IP address(es) of the current UPF address pool.</w:t>
        </w:r>
      </w:ins>
    </w:p>
    <w:p w14:paraId="6FBF56C9" w14:textId="3D6A23A8" w:rsidR="00D735C8" w:rsidRPr="00D735C8" w:rsidRDefault="00D735C8" w:rsidP="00B87193">
      <w:pPr>
        <w:pStyle w:val="EditorsNote"/>
        <w:rPr>
          <w:rFonts w:hint="eastAsia"/>
          <w:lang w:eastAsia="zh-CN"/>
        </w:rPr>
      </w:pPr>
      <w:del w:id="176" w:author="huawei" w:date="2023-01-18T10:16:00Z">
        <w:r w:rsidRPr="00D735C8" w:rsidDel="00DE38C0">
          <w:rPr>
            <w:lang w:eastAsia="zh-CN"/>
          </w:rPr>
          <w:delText>Editor's note:</w:delText>
        </w:r>
        <w:r w:rsidRPr="00D735C8" w:rsidDel="00DE38C0">
          <w:rPr>
            <w:lang w:eastAsia="zh-CN"/>
          </w:rPr>
          <w:tab/>
          <w:delText>The difference of the group-level N4 session rules utilizing IP address(s) in UPF address pool in this clause and the group-level N4 session rules in clause 5.8.2.13.1 is for further discussion.</w:delText>
        </w:r>
      </w:del>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lastRenderedPageBreak/>
        <w:t>-</w:t>
      </w:r>
      <w:r w:rsidRPr="008F0B90">
        <w:tab/>
      </w:r>
      <w:r w:rsidR="000F194B" w:rsidRPr="004A1450">
        <w:t>To process packets between UE and servers residing in DN, SMF configures rules to route traffic via N6 as described in clause 5.8.2.13.1.</w:t>
      </w:r>
    </w:p>
    <w:p w14:paraId="621450DA" w14:textId="6932B29A" w:rsidR="00D6328C" w:rsidRDefault="000F194B" w:rsidP="00D6328C">
      <w:pPr>
        <w:jc w:val="both"/>
        <w:rPr>
          <w:ins w:id="177" w:author="huawei" w:date="2023-01-16T09:49:00Z"/>
          <w:lang w:eastAsia="zh-CN"/>
        </w:rPr>
      </w:pPr>
      <w:r w:rsidRPr="00E75892">
        <w:rPr>
          <w:lang w:eastAsia="zh-CN"/>
        </w:rPr>
        <w:t xml:space="preserve">The group-level N4 session is per DNN and </w:t>
      </w:r>
      <w:del w:id="178" w:author="Ericsson User2" w:date="2023-01-17T17:43:00Z">
        <w:r w:rsidRPr="000235F3" w:rsidDel="000235F3">
          <w:rPr>
            <w:highlight w:val="cyan"/>
            <w:lang w:eastAsia="zh-CN"/>
            <w:rPrChange w:id="179" w:author="Ericsson User2" w:date="2023-01-17T17:43:00Z">
              <w:rPr>
                <w:lang w:eastAsia="zh-CN"/>
              </w:rPr>
            </w:rPrChange>
          </w:rPr>
          <w:delText>slice</w:delText>
        </w:r>
      </w:del>
      <w:ins w:id="180" w:author="huawei" w:date="2023-01-16T10:04:00Z">
        <w:del w:id="181" w:author="Ericsson User2" w:date="2023-01-17T17:43:00Z">
          <w:r w:rsidR="006111E5" w:rsidRPr="000235F3" w:rsidDel="000235F3">
            <w:rPr>
              <w:highlight w:val="cyan"/>
              <w:lang w:eastAsia="zh-CN"/>
              <w:rPrChange w:id="182" w:author="Ericsson User2" w:date="2023-01-17T17:43:00Z">
                <w:rPr>
                  <w:lang w:eastAsia="zh-CN"/>
                </w:rPr>
              </w:rPrChange>
            </w:rPr>
            <w:delText xml:space="preserve"> </w:delText>
          </w:r>
          <w:r w:rsidR="006111E5" w:rsidRPr="000235F3" w:rsidDel="000235F3">
            <w:rPr>
              <w:highlight w:val="cyan"/>
              <w:rPrChange w:id="183" w:author="Ericsson User2" w:date="2023-01-17T17:43:00Z">
                <w:rPr/>
              </w:rPrChange>
            </w:rPr>
            <w:delText xml:space="preserve">identified by the </w:delText>
          </w:r>
        </w:del>
        <w:r w:rsidR="006111E5" w:rsidRPr="00AD1F7A">
          <w:rPr>
            <w:highlight w:val="yellow"/>
            <w:rPrChange w:id="184" w:author="huawei" w:date="2023-01-16T10:04:00Z">
              <w:rPr/>
            </w:rPrChange>
          </w:rPr>
          <w:t>S-NSSAI</w:t>
        </w:r>
      </w:ins>
      <w:r w:rsidRPr="00E75892">
        <w:rPr>
          <w:lang w:eastAsia="zh-CN"/>
        </w:rPr>
        <w:t>. The SMF can create, update or delete the group-level N4 Session, i.e., add or delete N4 rules, allocate or release the N19 tunnel resources based on operator deployment, e.g., based on GEO satellite’s plan</w:t>
      </w:r>
      <w:ins w:id="185" w:author="huawei" w:date="2023-01-16T10:07:00Z">
        <w:r w:rsidR="003B641B">
          <w:rPr>
            <w:lang w:eastAsia="zh-CN"/>
          </w:rPr>
          <w:t>n</w:t>
        </w:r>
      </w:ins>
      <w:r w:rsidRPr="00E75892">
        <w:rPr>
          <w:lang w:eastAsia="zh-CN"/>
        </w:rPr>
        <w:t>ed obsolescence or new GEO satellite setup.</w:t>
      </w:r>
      <w:bookmarkStart w:id="186" w:name="_Toc114665124"/>
    </w:p>
    <w:p w14:paraId="53A050CC" w14:textId="5E5ADB01" w:rsidR="00FC1A80" w:rsidRDefault="00FC1A80" w:rsidP="00D6328C">
      <w:pPr>
        <w:jc w:val="both"/>
        <w:rPr>
          <w:lang w:eastAsia="zh-CN"/>
        </w:rPr>
      </w:pPr>
      <w:ins w:id="187" w:author="huawei" w:date="2023-01-16T09:49:00Z">
        <w:r w:rsidRPr="0083795B">
          <w:rPr>
            <w:highlight w:val="yellow"/>
          </w:rPr>
          <w:t xml:space="preserve">N6 </w:t>
        </w:r>
      </w:ins>
      <w:ins w:id="188" w:author="huawei" w:date="2023-01-16T10:19:00Z">
        <w:r w:rsidR="0083795B">
          <w:rPr>
            <w:highlight w:val="yellow"/>
          </w:rPr>
          <w:t>may be</w:t>
        </w:r>
      </w:ins>
      <w:ins w:id="189" w:author="huawei" w:date="2023-01-16T09:49:00Z">
        <w:r w:rsidRPr="0083795B">
          <w:rPr>
            <w:highlight w:val="yellow"/>
          </w:rPr>
          <w:t xml:space="preserve"> used</w:t>
        </w:r>
      </w:ins>
      <w:ins w:id="190" w:author="huawei" w:date="2023-01-16T10:18:00Z">
        <w:r w:rsidR="00C20CAD">
          <w:rPr>
            <w:highlight w:val="yellow"/>
          </w:rPr>
          <w:t xml:space="preserve"> </w:t>
        </w:r>
        <w:r w:rsidR="00C20CAD" w:rsidRPr="00226EA8">
          <w:rPr>
            <w:highlight w:val="yellow"/>
          </w:rPr>
          <w:t xml:space="preserve">for carrying traffic between </w:t>
        </w:r>
      </w:ins>
      <w:ins w:id="191" w:author="huawei" w:date="2023-01-16T10:19:00Z">
        <w:r w:rsidR="00221718">
          <w:rPr>
            <w:highlight w:val="yellow"/>
          </w:rPr>
          <w:t xml:space="preserve">PSA </w:t>
        </w:r>
      </w:ins>
      <w:ins w:id="192" w:author="huawei" w:date="2023-01-16T10:18:00Z">
        <w:r w:rsidR="00C20CAD" w:rsidRPr="00226EA8">
          <w:rPr>
            <w:highlight w:val="yellow"/>
          </w:rPr>
          <w:t>UPFs deployed on different satellites</w:t>
        </w:r>
      </w:ins>
      <w:ins w:id="193" w:author="huawei" w:date="2023-01-16T10:19:00Z">
        <w:r w:rsidR="0034039E">
          <w:rPr>
            <w:highlight w:val="yellow"/>
          </w:rPr>
          <w:t>. If N6 is used</w:t>
        </w:r>
      </w:ins>
      <w:ins w:id="194" w:author="huawei" w:date="2023-01-16T09:49:00Z">
        <w:r w:rsidRPr="00EA0D4D">
          <w:rPr>
            <w:highlight w:val="yellow"/>
            <w:rPrChange w:id="195"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4"/>
      </w:pPr>
      <w:bookmarkStart w:id="196" w:name="_Toc122440771"/>
      <w:r>
        <w:t>5.43.3.3</w:t>
      </w:r>
      <w:r>
        <w:tab/>
        <w:t>Local switch</w:t>
      </w:r>
      <w:ins w:id="197" w:author="huawei" w:date="2023-01-16T09:57:00Z">
        <w:r w:rsidR="0063505D">
          <w:t>ing</w:t>
        </w:r>
      </w:ins>
      <w:r>
        <w:t xml:space="preserve"> with UL</w:t>
      </w:r>
      <w:ins w:id="198" w:author="huawei" w:date="2023-01-03T10:43:00Z">
        <w:r>
          <w:t xml:space="preserve"> </w:t>
        </w:r>
      </w:ins>
      <w:r>
        <w:t>CL/BP and local PSA UPF deployed on satellite</w:t>
      </w:r>
      <w:bookmarkEnd w:id="196"/>
    </w:p>
    <w:p w14:paraId="1BA29B89" w14:textId="417C8D12" w:rsidR="00CE3A49" w:rsidRDefault="00CE3A49" w:rsidP="00CE3A49">
      <w:r>
        <w:t>For UPF deployed on satellite acting as UL</w:t>
      </w:r>
      <w:ins w:id="199" w:author="huawei" w:date="2023-01-03T10:43:00Z">
        <w:r>
          <w:t xml:space="preserve"> </w:t>
        </w:r>
      </w:ins>
      <w:r>
        <w:t xml:space="preserve">CL/BP/local PSA case, the PSA UPF anchored by UE PDU sessions is on the ground, if the UEs are served by the same SMF, the SMF </w:t>
      </w:r>
      <w:ins w:id="200" w:author="huawei" w:date="2023-01-16T10:22:00Z">
        <w:r w:rsidR="00C3488C" w:rsidRPr="0053573F">
          <w:rPr>
            <w:highlight w:val="yellow"/>
            <w:rPrChange w:id="201" w:author="huawei" w:date="2023-01-16T10:23:00Z">
              <w:rPr/>
            </w:rPrChange>
          </w:rPr>
          <w:t>may</w:t>
        </w:r>
        <w:r w:rsidR="00C3488C">
          <w:t xml:space="preserve"> </w:t>
        </w:r>
      </w:ins>
      <w:r>
        <w:t>determine</w:t>
      </w:r>
      <w:del w:id="202" w:author="huawei" w:date="2023-01-16T10:23:00Z">
        <w:r w:rsidDel="0053573F">
          <w:delText>s</w:delText>
        </w:r>
      </w:del>
      <w:r>
        <w:t xml:space="preserve"> to activate local switching and N19 forwarding for the UEs using the GEO satellite backhaul, based on:</w:t>
      </w:r>
    </w:p>
    <w:p w14:paraId="4835993B" w14:textId="356AF0CF" w:rsidR="00CE3A49" w:rsidRDefault="00CE3A49" w:rsidP="00CE3A49">
      <w:pPr>
        <w:pStyle w:val="B1"/>
      </w:pPr>
      <w:r>
        <w:t>1)</w:t>
      </w:r>
      <w:r>
        <w:tab/>
        <w:t xml:space="preserve">AF request </w:t>
      </w:r>
      <w:r w:rsidRPr="000235F3">
        <w:t xml:space="preserve">including </w:t>
      </w:r>
      <w:del w:id="203" w:author="Ericsson User2" w:date="2023-01-17T17:44:00Z">
        <w:r w:rsidRPr="000235F3" w:rsidDel="000235F3">
          <w:rPr>
            <w:highlight w:val="cyan"/>
            <w:rPrChange w:id="204" w:author="Ericsson User2" w:date="2023-01-17T17:44:00Z">
              <w:rPr/>
            </w:rPrChange>
          </w:rPr>
          <w:delText>IP addresses of</w:delText>
        </w:r>
      </w:del>
      <w:r>
        <w:t xml:space="preserve"> UE</w:t>
      </w:r>
      <w:ins w:id="205" w:author="Ericsson User2" w:date="2023-01-17T17:48:00Z">
        <w:r w:rsidR="000235F3">
          <w:t xml:space="preserve"> </w:t>
        </w:r>
        <w:r w:rsidR="000235F3" w:rsidRPr="000235F3">
          <w:rPr>
            <w:highlight w:val="cyan"/>
            <w:rPrChange w:id="206" w:author="Ericsson User2" w:date="2023-01-17T17:48:00Z">
              <w:rPr/>
            </w:rPrChange>
          </w:rPr>
          <w:t>identifier</w:t>
        </w:r>
      </w:ins>
      <w:r w:rsidRPr="000235F3">
        <w:rPr>
          <w:highlight w:val="cyan"/>
          <w:rPrChange w:id="207" w:author="Ericsson User2" w:date="2023-01-17T17:48:00Z">
            <w:rPr/>
          </w:rPrChange>
        </w:rPr>
        <w:t>s</w:t>
      </w:r>
      <w:r>
        <w:t xml:space="preserve"> which require </w:t>
      </w:r>
      <w:del w:id="208" w:author="Hannu Hietalahti (Nokia)" w:date="2023-01-17T13:35:00Z">
        <w:r w:rsidRPr="00B23B7E" w:rsidDel="00B23B7E">
          <w:rPr>
            <w:highlight w:val="cyan"/>
            <w:rPrChange w:id="209" w:author="Hannu Hietalahti (Nokia)" w:date="2023-01-17T13:35:00Z">
              <w:rPr/>
            </w:rPrChange>
          </w:rPr>
          <w:delText>UE-to-UE</w:delText>
        </w:r>
        <w:r w:rsidDel="00B23B7E">
          <w:delText xml:space="preserve"> </w:delText>
        </w:r>
      </w:del>
      <w:r>
        <w:t>communication</w:t>
      </w:r>
      <w:ins w:id="210" w:author="huawei" w:date="2023-01-17T20:58:00Z">
        <w:r w:rsidR="001F25FF">
          <w:t xml:space="preserve"> between UE</w:t>
        </w:r>
      </w:ins>
      <w:r w:rsidRPr="00B23B7E">
        <w:rPr>
          <w:highlight w:val="cyan"/>
          <w:rPrChange w:id="211" w:author="Hannu Hietalahti (Nokia)" w:date="2023-01-17T13:36:00Z">
            <w:rPr/>
          </w:rPrChange>
        </w:rPr>
        <w:t>s</w:t>
      </w:r>
      <w:ins w:id="212" w:author="huawei" w:date="2022-12-28T14:46:00Z">
        <w:r w:rsidRPr="00B23B7E">
          <w:rPr>
            <w:highlight w:val="cyan"/>
            <w:rPrChange w:id="213" w:author="Hannu Hietalahti (Nokia)" w:date="2023-01-17T13:36:00Z">
              <w:rPr/>
            </w:rPrChange>
          </w:rPr>
          <w:t xml:space="preserve"> as described in clause </w:t>
        </w:r>
      </w:ins>
      <w:ins w:id="214" w:author="huawei" w:date="2022-12-28T14:47:00Z">
        <w:r w:rsidRPr="00B23B7E">
          <w:rPr>
            <w:highlight w:val="cyan"/>
            <w:rPrChange w:id="215" w:author="Hannu Hietalahti (Nokia)" w:date="2023-01-17T13:36:00Z">
              <w:rPr/>
            </w:rPrChange>
          </w:rPr>
          <w:t>5.</w:t>
        </w:r>
      </w:ins>
      <w:ins w:id="216" w:author="Ericsson User2" w:date="2023-01-17T17:45:00Z">
        <w:r w:rsidR="000235F3">
          <w:rPr>
            <w:highlight w:val="cyan"/>
          </w:rPr>
          <w:t>29.2</w:t>
        </w:r>
      </w:ins>
      <w:ins w:id="217" w:author="huawei" w:date="2022-12-28T14:47:00Z">
        <w:del w:id="218" w:author="Ericsson User2" w:date="2023-01-17T17:45:00Z">
          <w:r w:rsidRPr="00B23B7E" w:rsidDel="000235F3">
            <w:rPr>
              <w:highlight w:val="cyan"/>
              <w:rPrChange w:id="219" w:author="Hannu Hietalahti (Nokia)" w:date="2023-01-17T13:36:00Z">
                <w:rPr/>
              </w:rPrChange>
            </w:rPr>
            <w:delText>6.7</w:delText>
          </w:r>
        </w:del>
      </w:ins>
      <w:r w:rsidRPr="00B23B7E">
        <w:rPr>
          <w:highlight w:val="cyan"/>
          <w:rPrChange w:id="220" w:author="Hannu Hietalahti (Nokia)" w:date="2023-01-17T13:36:00Z">
            <w:rPr/>
          </w:rPrChange>
        </w:rPr>
        <w:t>;</w:t>
      </w:r>
    </w:p>
    <w:p w14:paraId="48CFED02" w14:textId="3CE52231" w:rsidR="00B23B7E" w:rsidRDefault="00CE3A49" w:rsidP="00CE3A49">
      <w:pPr>
        <w:pStyle w:val="EditorsNote"/>
      </w:pPr>
      <w:del w:id="221" w:author="huawei" w:date="2023-01-17T20:53:00Z">
        <w:r w:rsidDel="00C43ACA">
          <w:delText>Editor's note:</w:delText>
        </w:r>
        <w:r w:rsidDel="00C43ACA">
          <w:tab/>
          <w:delText>UE list or collection provision will reuse a NEF API name defined by the Edge_Ph2 topic.</w:delText>
        </w:r>
      </w:del>
    </w:p>
    <w:p w14:paraId="15F25579" w14:textId="50A25FB7" w:rsidR="00CE3A49" w:rsidRDefault="00CE3A49" w:rsidP="00CE3A49">
      <w:pPr>
        <w:pStyle w:val="B1"/>
        <w:rPr>
          <w:ins w:id="222" w:author="huawei" w:date="2023-01-18T09:00:00Z"/>
        </w:rPr>
      </w:pPr>
      <w:r>
        <w:t>2)</w:t>
      </w:r>
      <w:r>
        <w:tab/>
        <w:t>Target IPs reported by on-ground PSA UPF as current reporting mechanism in clause 5.8.2.11.7. SMF configures the on-ground PAS UPF to detect UL packets with destination IP addresses which belong to the current UPF address pool.</w:t>
      </w:r>
    </w:p>
    <w:p w14:paraId="003EDD68" w14:textId="3FDD26E6" w:rsidR="00FB20FB" w:rsidRPr="00FB20FB" w:rsidRDefault="00FB20FB" w:rsidP="00CE3A49">
      <w:pPr>
        <w:pStyle w:val="B1"/>
        <w:rPr>
          <w:rFonts w:hint="eastAsia"/>
          <w:lang w:eastAsia="zh-CN"/>
        </w:rPr>
      </w:pPr>
      <w:ins w:id="223" w:author="huawei" w:date="2023-01-18T09:00:00Z">
        <w:r w:rsidRPr="002574C0">
          <w:rPr>
            <w:rFonts w:hint="eastAsia"/>
            <w:highlight w:val="green"/>
            <w:lang w:eastAsia="zh-CN"/>
            <w:rPrChange w:id="224" w:author="huawei" w:date="2023-01-18T09:03:00Z">
              <w:rPr>
                <w:rFonts w:hint="eastAsia"/>
                <w:lang w:eastAsia="zh-CN"/>
              </w:rPr>
            </w:rPrChange>
          </w:rPr>
          <w:t>3</w:t>
        </w:r>
        <w:r w:rsidRPr="002574C0">
          <w:rPr>
            <w:highlight w:val="green"/>
            <w:lang w:eastAsia="zh-CN"/>
            <w:rPrChange w:id="225" w:author="huawei" w:date="2023-01-18T09:03:00Z">
              <w:rPr>
                <w:lang w:eastAsia="zh-CN"/>
              </w:rPr>
            </w:rPrChange>
          </w:rPr>
          <w:t xml:space="preserve">) </w:t>
        </w:r>
      </w:ins>
      <w:ins w:id="226" w:author="huawei" w:date="2023-01-18T09:01:00Z">
        <w:r w:rsidRPr="002574C0">
          <w:rPr>
            <w:highlight w:val="green"/>
            <w:lang w:eastAsia="zh-CN"/>
            <w:rPrChange w:id="227" w:author="huawei" w:date="2023-01-18T09:03:00Z">
              <w:rPr>
                <w:lang w:eastAsia="zh-CN"/>
              </w:rPr>
            </w:rPrChange>
          </w:rPr>
          <w:t xml:space="preserve"> AF request may include IP addresses of UE</w:t>
        </w:r>
      </w:ins>
      <w:ins w:id="228" w:author="huawei" w:date="2023-01-18T09:03:00Z">
        <w:r w:rsidR="00E11553">
          <w:rPr>
            <w:highlight w:val="green"/>
            <w:lang w:eastAsia="zh-CN"/>
          </w:rPr>
          <w:t>s</w:t>
        </w:r>
      </w:ins>
      <w:ins w:id="229" w:author="huawei" w:date="2023-01-18T09:01:00Z">
        <w:r w:rsidRPr="002574C0">
          <w:rPr>
            <w:highlight w:val="green"/>
            <w:lang w:eastAsia="zh-CN"/>
            <w:rPrChange w:id="230" w:author="huawei" w:date="2023-01-18T09:03:00Z">
              <w:rPr>
                <w:lang w:eastAsia="zh-CN"/>
              </w:rPr>
            </w:rPrChange>
          </w:rPr>
          <w:t xml:space="preserve"> which require communication between UEs as described in clause 5.6.7;</w:t>
        </w:r>
      </w:ins>
    </w:p>
    <w:p w14:paraId="0CC5CF63" w14:textId="0D165B65" w:rsidR="00CE3A49" w:rsidRDefault="00CE3A49" w:rsidP="00CE3A49">
      <w:del w:id="231" w:author="Ericsson User2" w:date="2023-01-17T17:45:00Z">
        <w:r w:rsidRPr="000235F3" w:rsidDel="000235F3">
          <w:rPr>
            <w:highlight w:val="cyan"/>
            <w:rPrChange w:id="232" w:author="Ericsson User2" w:date="2023-01-17T17:45:00Z">
              <w:rPr/>
            </w:rPrChange>
          </w:rPr>
          <w:delText>After SMF receiving IP addresses from AF or on-ground PAS UPF, i</w:delText>
        </w:r>
      </w:del>
      <w:ins w:id="233" w:author="Ericsson User2" w:date="2023-01-17T17:45:00Z">
        <w:r w:rsidR="000235F3" w:rsidRPr="000235F3">
          <w:rPr>
            <w:highlight w:val="cyan"/>
            <w:rPrChange w:id="234" w:author="Ericsson User2" w:date="2023-01-17T17:45:00Z">
              <w:rPr/>
            </w:rPrChange>
          </w:rPr>
          <w:t>I</w:t>
        </w:r>
      </w:ins>
      <w:r w:rsidRPr="000235F3">
        <w:rPr>
          <w:highlight w:val="cyan"/>
          <w:rPrChange w:id="235" w:author="Ericsson User2" w:date="2023-01-17T17:45:00Z">
            <w:rPr/>
          </w:rPrChange>
        </w:rPr>
        <w:t>f</w:t>
      </w:r>
      <w:r>
        <w:t xml:space="preserve"> SMF determines that </w:t>
      </w:r>
      <w:ins w:id="236" w:author="huawei" w:date="2023-01-03T10:44:00Z">
        <w:r>
          <w:t xml:space="preserve">the </w:t>
        </w:r>
      </w:ins>
      <w:r>
        <w:t xml:space="preserve">UEs </w:t>
      </w:r>
      <w:ins w:id="237" w:author="huawei" w:date="2022-12-30T11:35:00Z">
        <w:r>
          <w:t xml:space="preserve">are </w:t>
        </w:r>
      </w:ins>
      <w:ins w:id="238" w:author="huawei" w:date="2023-01-05T15:33:00Z">
        <w:r>
          <w:t>under</w:t>
        </w:r>
      </w:ins>
      <w:ins w:id="239" w:author="huawei" w:date="2022-12-30T11:35:00Z">
        <w:r>
          <w:t xml:space="preserve"> same GEO satellite</w:t>
        </w:r>
      </w:ins>
      <w:ins w:id="240" w:author="huawei" w:date="2023-01-05T15:33:00Z">
        <w:r>
          <w:t xml:space="preserve"> </w:t>
        </w:r>
      </w:ins>
      <w:ins w:id="241" w:author="huawei" w:date="2023-01-05T15:36:00Z">
        <w:r>
          <w:t>(</w:t>
        </w:r>
      </w:ins>
      <w:ins w:id="242" w:author="huawei" w:date="2022-12-30T11:35:00Z">
        <w:r>
          <w:t xml:space="preserve">or </w:t>
        </w:r>
      </w:ins>
      <w:ins w:id="243" w:author="huawei" w:date="2023-01-05T15:35:00Z">
        <w:r>
          <w:t>multiple</w:t>
        </w:r>
      </w:ins>
      <w:ins w:id="244" w:author="huawei" w:date="2022-12-30T11:35:00Z">
        <w:r>
          <w:t xml:space="preserve"> </w:t>
        </w:r>
      </w:ins>
      <w:ins w:id="245" w:author="huawei" w:date="2023-01-05T15:33:00Z">
        <w:r>
          <w:t xml:space="preserve">connectable </w:t>
        </w:r>
      </w:ins>
      <w:ins w:id="246" w:author="huawei" w:date="2022-12-30T11:35:00Z">
        <w:r>
          <w:t>GEO satellites</w:t>
        </w:r>
      </w:ins>
      <w:ins w:id="247" w:author="huawei" w:date="2023-01-05T15:36:00Z">
        <w:r>
          <w:t>)</w:t>
        </w:r>
      </w:ins>
      <w:ins w:id="248" w:author="huawei" w:date="2023-01-18T09:02:00Z">
        <w:r w:rsidR="008155CC">
          <w:t xml:space="preserve"> backhaul</w:t>
        </w:r>
      </w:ins>
      <w:ins w:id="249" w:author="huawei" w:date="2022-12-30T11:36:00Z">
        <w:r>
          <w:t xml:space="preserve"> </w:t>
        </w:r>
      </w:ins>
      <w:ins w:id="250" w:author="huawei" w:date="2023-01-05T15:33:00Z">
        <w:r>
          <w:t>based on GEO Sat</w:t>
        </w:r>
      </w:ins>
      <w:ins w:id="251" w:author="huawei" w:date="2023-01-05T15:34:00Z">
        <w:r>
          <w:t>ellite ID</w:t>
        </w:r>
      </w:ins>
      <w:ins w:id="252" w:author="huawei" w:date="2023-01-05T15:35:00Z">
        <w:r>
          <w:t>(s) reported by AMF,</w:t>
        </w:r>
      </w:ins>
      <w:del w:id="253" w:author="huawei" w:date="2022-12-30T11:54:00Z">
        <w:r w:rsidDel="00AA4410">
          <w:delText>in communications are using the GEO satellite</w:delText>
        </w:r>
      </w:del>
      <w:del w:id="254" w:author="huawei" w:date="2022-12-30T11:34:00Z">
        <w:r w:rsidDel="00CE6849">
          <w:delText>s</w:delText>
        </w:r>
      </w:del>
      <w:del w:id="255" w:author="huawei" w:date="2022-12-30T11:54:00Z">
        <w:r w:rsidDel="00AA4410">
          <w:delText xml:space="preserve"> backhaul</w:delText>
        </w:r>
      </w:del>
      <w:r>
        <w:t xml:space="preserve"> and </w:t>
      </w:r>
      <w:ins w:id="256" w:author="huawei" w:date="2023-01-03T10:45:00Z">
        <w:r>
          <w:t xml:space="preserve">the </w:t>
        </w:r>
      </w:ins>
      <w:r>
        <w:t>UEs are allowed to access the DNAIs corresponding to the GEO satellite</w:t>
      </w:r>
      <w:ins w:id="257" w:author="huawei" w:date="2023-01-05T15:36:00Z">
        <w:r>
          <w:t xml:space="preserve"> ID</w:t>
        </w:r>
      </w:ins>
      <w:r>
        <w:t xml:space="preserve">s, for each UE communicating with target UE(s) in the communication group, the SMF selects </w:t>
      </w:r>
      <w:ins w:id="258" w:author="huawei" w:date="2023-01-03T10:45:00Z">
        <w:r>
          <w:t xml:space="preserve">and inserts </w:t>
        </w:r>
      </w:ins>
      <w:r>
        <w:t>the UPF deployed on GEO satellite according to the DNAI as UL</w:t>
      </w:r>
      <w:del w:id="259" w:author="huawei" w:date="2023-01-03T10:42:00Z">
        <w:r w:rsidDel="00F97F6B">
          <w:delText>-</w:delText>
        </w:r>
      </w:del>
      <w:ins w:id="260" w:author="huawei" w:date="2023-01-03T10:42:00Z">
        <w:r>
          <w:t xml:space="preserve"> </w:t>
        </w:r>
      </w:ins>
      <w:r>
        <w:t>CL/BP and L-PSA, and configures UL</w:t>
      </w:r>
      <w:del w:id="261" w:author="huawei" w:date="2023-01-03T10:42:00Z">
        <w:r w:rsidDel="00F97F6B">
          <w:delText>-</w:delText>
        </w:r>
      </w:del>
      <w:ins w:id="262" w:author="huawei" w:date="2023-01-03T10:42:00Z">
        <w:r>
          <w:t xml:space="preserve"> </w:t>
        </w:r>
      </w:ins>
      <w:r>
        <w:t>CL/BP with the following rule:</w:t>
      </w:r>
    </w:p>
    <w:p w14:paraId="1BB1C6EF" w14:textId="77777777" w:rsidR="00CE3A49" w:rsidRDefault="00CE3A49" w:rsidP="00CE3A49">
      <w:pPr>
        <w:pStyle w:val="B1"/>
      </w:pPr>
      <w:ins w:id="263" w:author="huawei" w:date="2022-12-28T16:20:00Z">
        <w:r>
          <w:t>-</w:t>
        </w:r>
      </w:ins>
      <w:del w:id="264"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265" w:author="huawei" w:date="2022-12-28T16:20:00Z">
        <w:r>
          <w:t>-</w:t>
        </w:r>
      </w:ins>
      <w:del w:id="266" w:author="huawei" w:date="2022-12-28T16:20:00Z">
        <w:r w:rsidDel="00675A9D">
          <w:delText>−</w:delText>
        </w:r>
      </w:del>
      <w:r>
        <w:tab/>
        <w:t xml:space="preserve">Route other data traffic received from the UE to the PSA </w:t>
      </w:r>
      <w:ins w:id="267" w:author="huawei" w:date="2023-01-05T15:36:00Z">
        <w:r>
          <w:t>U</w:t>
        </w:r>
      </w:ins>
      <w:ins w:id="268" w:author="huawei" w:date="2023-01-05T15:37:00Z">
        <w:r>
          <w:t xml:space="preserve">PF </w:t>
        </w:r>
      </w:ins>
      <w:r>
        <w:t>of the UE's PDU Session.</w:t>
      </w:r>
    </w:p>
    <w:p w14:paraId="6851D74A" w14:textId="15CDAAB2" w:rsidR="00CE3A49" w:rsidRDefault="00CE3A49" w:rsidP="00CE3A49">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del w:id="269" w:author="Ericsson User2" w:date="2023-01-17T17:45:00Z">
        <w:r w:rsidRPr="00B23B7E" w:rsidDel="000235F3">
          <w:rPr>
            <w:highlight w:val="cyan"/>
            <w:rPrChange w:id="270" w:author="Hannu Hietalahti (Nokia)" w:date="2023-01-17T13:39:00Z">
              <w:rPr/>
            </w:rPrChange>
          </w:rPr>
          <w:delText xml:space="preserve">The SMF regards the UEs in the communication group as members of </w:delText>
        </w:r>
        <w:r w:rsidRPr="000235F3" w:rsidDel="000235F3">
          <w:rPr>
            <w:highlight w:val="cyan"/>
            <w:rPrChange w:id="271" w:author="Ericsson User2" w:date="2023-01-17T17:46:00Z">
              <w:rPr/>
            </w:rPrChange>
          </w:rPr>
          <w:delText xml:space="preserve">a </w:delText>
        </w:r>
      </w:del>
      <w:ins w:id="272" w:author="Ericsson User2" w:date="2023-01-17T17:45:00Z">
        <w:r w:rsidR="000235F3" w:rsidRPr="000235F3">
          <w:rPr>
            <w:highlight w:val="cyan"/>
            <w:rPrChange w:id="273" w:author="Ericsson User2" w:date="2023-01-17T17:46:00Z">
              <w:rPr/>
            </w:rPrChange>
          </w:rPr>
          <w:t xml:space="preserve">If </w:t>
        </w:r>
      </w:ins>
      <w:ins w:id="274" w:author="Ericsson User2" w:date="2023-01-17T17:46:00Z">
        <w:r w:rsidR="000235F3" w:rsidRPr="000235F3">
          <w:rPr>
            <w:highlight w:val="cyan"/>
            <w:rPrChange w:id="275" w:author="Ericsson User2" w:date="2023-01-17T17:46:00Z">
              <w:rPr/>
            </w:rPrChange>
          </w:rPr>
          <w:t>UEs are members of the same</w:t>
        </w:r>
        <w:r w:rsidR="000235F3">
          <w:t xml:space="preserve"> </w:t>
        </w:r>
      </w:ins>
      <w:r>
        <w:t xml:space="preserve">5G VN group, </w:t>
      </w:r>
      <w:ins w:id="276" w:author="Hannu Hietalahti (Nokia)" w:date="2023-01-17T13:38:00Z">
        <w:r w:rsidR="00B23B7E" w:rsidRPr="00B23B7E">
          <w:rPr>
            <w:highlight w:val="cyan"/>
            <w:rPrChange w:id="277" w:author="Hannu Hietalahti (Nokia)" w:date="2023-01-17T13:39:00Z">
              <w:rPr/>
            </w:rPrChange>
          </w:rPr>
          <w:t>the SMF may</w:t>
        </w:r>
      </w:ins>
      <w:del w:id="278" w:author="Hannu Hietalahti (Nokia)" w:date="2023-01-17T13:38:00Z">
        <w:r w:rsidRPr="00B23B7E" w:rsidDel="00B23B7E">
          <w:rPr>
            <w:highlight w:val="cyan"/>
            <w:rPrChange w:id="279" w:author="Hannu Hietalahti (Nokia)" w:date="2023-01-17T13:39:00Z">
              <w:rPr/>
            </w:rPrChange>
          </w:rPr>
          <w:delText>and</w:delText>
        </w:r>
      </w:del>
      <w:r>
        <w:t xml:space="preserve"> configure</w:t>
      </w:r>
      <w:del w:id="280" w:author="Hannu Hietalahti (Nokia)" w:date="2023-01-17T13:38:00Z">
        <w:r w:rsidRPr="00B23B7E" w:rsidDel="00B23B7E">
          <w:rPr>
            <w:highlight w:val="cyan"/>
            <w:rPrChange w:id="281" w:author="Hannu Hietalahti (Nokia)" w:date="2023-01-17T13:39:00Z">
              <w:rPr/>
            </w:rPrChange>
          </w:rPr>
          <w:delText>s</w:delText>
        </w:r>
      </w:del>
      <w:r>
        <w:t xml:space="preserve"> the local data forwarding rules on L-PSA(s) </w:t>
      </w:r>
      <w:del w:id="282" w:author="Hannu Hietalahti (Nokia)" w:date="2023-01-17T13:39:00Z">
        <w:r w:rsidRPr="00B23B7E" w:rsidDel="00B23B7E">
          <w:rPr>
            <w:highlight w:val="cyan"/>
            <w:rPrChange w:id="283" w:author="Hannu Hietalahti (Nokia)" w:date="2023-01-17T13:39:00Z">
              <w:rPr/>
            </w:rPrChange>
          </w:rPr>
          <w:delText>based on</w:delText>
        </w:r>
      </w:del>
      <w:ins w:id="284" w:author="Hannu Hietalahti (Nokia)" w:date="2023-01-17T13:39:00Z">
        <w:r w:rsidR="00B23B7E" w:rsidRPr="00B23B7E">
          <w:rPr>
            <w:highlight w:val="cyan"/>
            <w:rPrChange w:id="285" w:author="Hannu Hietalahti (Nokia)" w:date="2023-01-17T13:39:00Z">
              <w:rPr/>
            </w:rPrChange>
          </w:rPr>
          <w:t>using</w:t>
        </w:r>
      </w:ins>
      <w:r>
        <w:t xml:space="preserve"> 5GVN user plane handing mechanism in clause 5.8.2.13.1 (Support for unicast traffic forwarding of a 5G VN).</w:t>
      </w:r>
    </w:p>
    <w:p w14:paraId="26BD0E32" w14:textId="77777777" w:rsidR="00CE3A49" w:rsidDel="008A2255" w:rsidRDefault="00CE3A49" w:rsidP="00CE3A49">
      <w:pPr>
        <w:pStyle w:val="EditorsNote"/>
        <w:rPr>
          <w:del w:id="286" w:author="huawei" w:date="2022-12-28T16:06:00Z"/>
        </w:rPr>
      </w:pPr>
      <w:del w:id="287"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288" w:author="huawei" w:date="2023-01-03T10:42:00Z">
        <w:r>
          <w:t xml:space="preserve"> </w:t>
        </w:r>
      </w:ins>
      <w:r>
        <w:t>CL/BP/L-PSA reusing existing UL</w:t>
      </w:r>
      <w:ins w:id="289" w:author="huawei" w:date="2023-01-03T10:42:00Z">
        <w:r>
          <w:t xml:space="preserve"> </w:t>
        </w:r>
      </w:ins>
      <w:r>
        <w:t>CL/BP insertion procedures defined in TS 23.502 [3] or TS 23.548 </w:t>
      </w:r>
      <w:bookmarkStart w:id="290" w:name="MCCTEMPBM_00000024"/>
      <w:r>
        <w:t>[130]</w:t>
      </w:r>
      <w:bookmarkEnd w:id="290"/>
      <w:r>
        <w:t>.</w:t>
      </w:r>
    </w:p>
    <w:p w14:paraId="1FECA760" w14:textId="4FAC04DE" w:rsidR="00530074" w:rsidRDefault="00FF3108" w:rsidP="00D6328C">
      <w:pPr>
        <w:jc w:val="both"/>
        <w:rPr>
          <w:lang w:eastAsia="zh-CN"/>
        </w:rPr>
      </w:pPr>
      <w:ins w:id="291" w:author="huawei" w:date="2023-01-16T10:08:00Z">
        <w:r w:rsidRPr="00226EA8">
          <w:rPr>
            <w:highlight w:val="yellow"/>
          </w:rPr>
          <w:t xml:space="preserve">N6 may be used for carrying traffic between </w:t>
        </w:r>
        <w:r w:rsidR="00CC57E3">
          <w:rPr>
            <w:highlight w:val="yellow"/>
          </w:rPr>
          <w:t>L</w:t>
        </w:r>
      </w:ins>
      <w:ins w:id="292" w:author="huawei" w:date="2023-01-16T10:09:00Z">
        <w:r w:rsidR="00CC57E3">
          <w:rPr>
            <w:highlight w:val="yellow"/>
          </w:rPr>
          <w:t>-</w:t>
        </w:r>
        <w:r w:rsidR="00AF5779">
          <w:rPr>
            <w:highlight w:val="yellow"/>
          </w:rPr>
          <w:t xml:space="preserve">PSA </w:t>
        </w:r>
      </w:ins>
      <w:ins w:id="293" w:author="huawei" w:date="2023-01-16T10:08:00Z">
        <w:r w:rsidRPr="00226EA8">
          <w:rPr>
            <w:highlight w:val="yellow"/>
          </w:rPr>
          <w:t>UPFs deployed on different satellites.</w:t>
        </w:r>
        <w:r>
          <w:rPr>
            <w:highlight w:val="yellow"/>
          </w:rPr>
          <w:t xml:space="preserve"> </w:t>
        </w:r>
      </w:ins>
      <w:ins w:id="294" w:author="Ericsson User" w:date="2023-01-09T10:18:00Z">
        <w:r w:rsidR="008826B9" w:rsidRPr="00167D1E">
          <w:rPr>
            <w:highlight w:val="yellow"/>
          </w:rPr>
          <w:t xml:space="preserve">If N6 is used, </w:t>
        </w:r>
      </w:ins>
      <w:ins w:id="295" w:author="Ericsson User" w:date="2023-01-09T10:19:00Z">
        <w:r w:rsidR="008826B9" w:rsidRPr="00167D1E">
          <w:rPr>
            <w:highlight w:val="yellow"/>
          </w:rPr>
          <w:t>SMF configures corresponding N4 rules for processing traffic to/from N6.</w:t>
        </w:r>
      </w:ins>
    </w:p>
    <w:bookmarkEnd w:id="18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29C1" w14:textId="77777777" w:rsidR="007B3C63" w:rsidRDefault="007B3C63">
      <w:r>
        <w:separator/>
      </w:r>
    </w:p>
  </w:endnote>
  <w:endnote w:type="continuationSeparator" w:id="0">
    <w:p w14:paraId="001B0D80" w14:textId="77777777" w:rsidR="007B3C63" w:rsidRDefault="007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18C1" w14:textId="77777777" w:rsidR="007B3C63" w:rsidRDefault="007B3C63">
      <w:r>
        <w:separator/>
      </w:r>
    </w:p>
  </w:footnote>
  <w:footnote w:type="continuationSeparator" w:id="0">
    <w:p w14:paraId="29C6FD25" w14:textId="77777777" w:rsidR="007B3C63" w:rsidRDefault="007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Ericsson User2">
    <w15:presenceInfo w15:providerId="None" w15:userId="Ericsson User2"/>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0B"/>
    <w:rsid w:val="00022701"/>
    <w:rsid w:val="00022E4A"/>
    <w:rsid w:val="000235F3"/>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335CE"/>
    <w:rsid w:val="0014078A"/>
    <w:rsid w:val="00141235"/>
    <w:rsid w:val="001434C7"/>
    <w:rsid w:val="00145D43"/>
    <w:rsid w:val="001623FE"/>
    <w:rsid w:val="00165366"/>
    <w:rsid w:val="00167D1E"/>
    <w:rsid w:val="001720F7"/>
    <w:rsid w:val="00173995"/>
    <w:rsid w:val="00176F6B"/>
    <w:rsid w:val="00181BEE"/>
    <w:rsid w:val="0018252D"/>
    <w:rsid w:val="00192C46"/>
    <w:rsid w:val="001A08B3"/>
    <w:rsid w:val="001A7B60"/>
    <w:rsid w:val="001B01B8"/>
    <w:rsid w:val="001B52F0"/>
    <w:rsid w:val="001B646C"/>
    <w:rsid w:val="001B7A65"/>
    <w:rsid w:val="001C4F78"/>
    <w:rsid w:val="001C66A1"/>
    <w:rsid w:val="001D56FE"/>
    <w:rsid w:val="001E41F3"/>
    <w:rsid w:val="001E55BA"/>
    <w:rsid w:val="001F25FF"/>
    <w:rsid w:val="001F4FAE"/>
    <w:rsid w:val="002054FC"/>
    <w:rsid w:val="00206FE0"/>
    <w:rsid w:val="00221718"/>
    <w:rsid w:val="00223459"/>
    <w:rsid w:val="002243C1"/>
    <w:rsid w:val="002331A7"/>
    <w:rsid w:val="00237443"/>
    <w:rsid w:val="00253304"/>
    <w:rsid w:val="00257335"/>
    <w:rsid w:val="002574C0"/>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2BB8"/>
    <w:rsid w:val="003B641B"/>
    <w:rsid w:val="003B66E2"/>
    <w:rsid w:val="003B6D8E"/>
    <w:rsid w:val="003C45B2"/>
    <w:rsid w:val="003D450D"/>
    <w:rsid w:val="003E1237"/>
    <w:rsid w:val="003E1A36"/>
    <w:rsid w:val="003F68C4"/>
    <w:rsid w:val="003F78FF"/>
    <w:rsid w:val="0040792E"/>
    <w:rsid w:val="00410371"/>
    <w:rsid w:val="00413EE0"/>
    <w:rsid w:val="004143DC"/>
    <w:rsid w:val="004150C8"/>
    <w:rsid w:val="0041519F"/>
    <w:rsid w:val="00421C90"/>
    <w:rsid w:val="004242F1"/>
    <w:rsid w:val="0043701A"/>
    <w:rsid w:val="0044561A"/>
    <w:rsid w:val="00445F86"/>
    <w:rsid w:val="00455BB4"/>
    <w:rsid w:val="004673EE"/>
    <w:rsid w:val="0047349D"/>
    <w:rsid w:val="00490C08"/>
    <w:rsid w:val="00491E32"/>
    <w:rsid w:val="0049341E"/>
    <w:rsid w:val="0049349B"/>
    <w:rsid w:val="004A1450"/>
    <w:rsid w:val="004B4CCA"/>
    <w:rsid w:val="004B75B7"/>
    <w:rsid w:val="004C1D75"/>
    <w:rsid w:val="004D474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509"/>
    <w:rsid w:val="00584F17"/>
    <w:rsid w:val="005928F4"/>
    <w:rsid w:val="00592D74"/>
    <w:rsid w:val="00595420"/>
    <w:rsid w:val="005A761E"/>
    <w:rsid w:val="005B161A"/>
    <w:rsid w:val="005C020D"/>
    <w:rsid w:val="005C0EB3"/>
    <w:rsid w:val="005C6D97"/>
    <w:rsid w:val="005C7DDD"/>
    <w:rsid w:val="005D685F"/>
    <w:rsid w:val="005E2C44"/>
    <w:rsid w:val="005E4906"/>
    <w:rsid w:val="005F1FD9"/>
    <w:rsid w:val="00605F5E"/>
    <w:rsid w:val="006111E5"/>
    <w:rsid w:val="00621188"/>
    <w:rsid w:val="006257ED"/>
    <w:rsid w:val="0062725F"/>
    <w:rsid w:val="00635014"/>
    <w:rsid w:val="0063505D"/>
    <w:rsid w:val="00636CAE"/>
    <w:rsid w:val="00641252"/>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1A50"/>
    <w:rsid w:val="006C2F00"/>
    <w:rsid w:val="006C6C57"/>
    <w:rsid w:val="006C7C83"/>
    <w:rsid w:val="006D1281"/>
    <w:rsid w:val="006D69E5"/>
    <w:rsid w:val="006E21FB"/>
    <w:rsid w:val="006E67E3"/>
    <w:rsid w:val="006E780A"/>
    <w:rsid w:val="006F12F9"/>
    <w:rsid w:val="006F37D4"/>
    <w:rsid w:val="00701477"/>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155CC"/>
    <w:rsid w:val="008279FA"/>
    <w:rsid w:val="008366A8"/>
    <w:rsid w:val="0083795B"/>
    <w:rsid w:val="0084237D"/>
    <w:rsid w:val="008626E7"/>
    <w:rsid w:val="00870EE7"/>
    <w:rsid w:val="008712E9"/>
    <w:rsid w:val="00875C61"/>
    <w:rsid w:val="008767C1"/>
    <w:rsid w:val="008826B9"/>
    <w:rsid w:val="008836E9"/>
    <w:rsid w:val="008863B9"/>
    <w:rsid w:val="0089141B"/>
    <w:rsid w:val="008A2A1E"/>
    <w:rsid w:val="008A313B"/>
    <w:rsid w:val="008A45A6"/>
    <w:rsid w:val="008C2C09"/>
    <w:rsid w:val="008C345C"/>
    <w:rsid w:val="008D0E7E"/>
    <w:rsid w:val="008D3CCC"/>
    <w:rsid w:val="008E039E"/>
    <w:rsid w:val="008E153D"/>
    <w:rsid w:val="008F0B90"/>
    <w:rsid w:val="008F3789"/>
    <w:rsid w:val="008F686C"/>
    <w:rsid w:val="008F7F3F"/>
    <w:rsid w:val="00903D78"/>
    <w:rsid w:val="00905500"/>
    <w:rsid w:val="009148DE"/>
    <w:rsid w:val="00916C5B"/>
    <w:rsid w:val="00930776"/>
    <w:rsid w:val="00932AFD"/>
    <w:rsid w:val="00941E30"/>
    <w:rsid w:val="00947D26"/>
    <w:rsid w:val="00947DC4"/>
    <w:rsid w:val="009515E9"/>
    <w:rsid w:val="00961E6D"/>
    <w:rsid w:val="00964FBB"/>
    <w:rsid w:val="0097151A"/>
    <w:rsid w:val="0097552A"/>
    <w:rsid w:val="009777D9"/>
    <w:rsid w:val="009804C0"/>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D5A1B"/>
    <w:rsid w:val="00AE2BFE"/>
    <w:rsid w:val="00AE520B"/>
    <w:rsid w:val="00AE7E78"/>
    <w:rsid w:val="00AF5779"/>
    <w:rsid w:val="00B20675"/>
    <w:rsid w:val="00B21F5A"/>
    <w:rsid w:val="00B23B7E"/>
    <w:rsid w:val="00B258BB"/>
    <w:rsid w:val="00B53FA1"/>
    <w:rsid w:val="00B540B6"/>
    <w:rsid w:val="00B56D2A"/>
    <w:rsid w:val="00B6259F"/>
    <w:rsid w:val="00B67B97"/>
    <w:rsid w:val="00B7458D"/>
    <w:rsid w:val="00B773D9"/>
    <w:rsid w:val="00B8013D"/>
    <w:rsid w:val="00B86400"/>
    <w:rsid w:val="00B87193"/>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43ACA"/>
    <w:rsid w:val="00C66BA2"/>
    <w:rsid w:val="00C70117"/>
    <w:rsid w:val="00C712F9"/>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D74EC"/>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35C8"/>
    <w:rsid w:val="00D73607"/>
    <w:rsid w:val="00D76CEB"/>
    <w:rsid w:val="00D829E1"/>
    <w:rsid w:val="00D84AE9"/>
    <w:rsid w:val="00D861B3"/>
    <w:rsid w:val="00DB6D0E"/>
    <w:rsid w:val="00DC21F5"/>
    <w:rsid w:val="00DD4388"/>
    <w:rsid w:val="00DE34CF"/>
    <w:rsid w:val="00DE38C0"/>
    <w:rsid w:val="00DF4F2F"/>
    <w:rsid w:val="00DF6807"/>
    <w:rsid w:val="00E020E0"/>
    <w:rsid w:val="00E10FAA"/>
    <w:rsid w:val="00E11553"/>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3EB4"/>
    <w:rsid w:val="00F25D98"/>
    <w:rsid w:val="00F26A1A"/>
    <w:rsid w:val="00F300FB"/>
    <w:rsid w:val="00F43E7C"/>
    <w:rsid w:val="00F4592C"/>
    <w:rsid w:val="00F50F62"/>
    <w:rsid w:val="00F51EEF"/>
    <w:rsid w:val="00F5587B"/>
    <w:rsid w:val="00F572AC"/>
    <w:rsid w:val="00F753C7"/>
    <w:rsid w:val="00F866DB"/>
    <w:rsid w:val="00F90294"/>
    <w:rsid w:val="00FA7CA3"/>
    <w:rsid w:val="00FB20FB"/>
    <w:rsid w:val="00FB2F53"/>
    <w:rsid w:val="00FB6386"/>
    <w:rsid w:val="00FB6A83"/>
    <w:rsid w:val="00FC1A80"/>
    <w:rsid w:val="00FC7E92"/>
    <w:rsid w:val="00FD2F33"/>
    <w:rsid w:val="00FD70CD"/>
    <w:rsid w:val="00FE2425"/>
    <w:rsid w:val="00FF3108"/>
    <w:rsid w:val="00FF63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8D4E7-4DC5-4A34-8D30-D385E33B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1794</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2023-01-18T02:20:00Z</dcterms:created>
  <dcterms:modified xsi:type="dcterms:W3CDTF">2023-01-18T02:20:00Z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